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E441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3214DF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214DF" w:rsidRPr="003214DF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214DF" w:rsidRPr="003214DF">
          <w:rPr>
            <w:b/>
            <w:i/>
            <w:noProof/>
            <w:sz w:val="28"/>
          </w:rPr>
          <w:t>R3-258666</w:t>
        </w:r>
      </w:fldSimple>
    </w:p>
    <w:p w14:paraId="7CB45193" w14:textId="21B19798" w:rsidR="001E41F3" w:rsidRDefault="005E2CAB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3214DF" w:rsidRPr="003214DF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214DF" w:rsidRPr="003214D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3214DF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214DF" w:rsidRPr="003214DF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CE311" w:rsidR="001E41F3" w:rsidRPr="00410371" w:rsidRDefault="005E2C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14DF" w:rsidRPr="003214D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5A9AD" w:rsidR="001E41F3" w:rsidRPr="00410371" w:rsidRDefault="005E2C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6F21" w:rsidRPr="00A56F21">
                <w:rPr>
                  <w:b/>
                  <w:noProof/>
                  <w:sz w:val="28"/>
                </w:rPr>
                <w:t>1662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216F4" w:rsidR="001E41F3" w:rsidRPr="00410371" w:rsidRDefault="005E2C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4DF" w:rsidRPr="003214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410C0" w:rsidR="001E41F3" w:rsidRPr="00410371" w:rsidRDefault="005E2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4DF" w:rsidRPr="003214D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23215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62463" w:rsidR="001E41F3" w:rsidRDefault="00D10D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214DF">
              <w:t>XnAP</w:t>
            </w:r>
            <w:proofErr w:type="spellEnd"/>
            <w:r w:rsidR="003214DF">
              <w:t xml:space="preserve"> correction on the Inter-CU LTM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94221" w:rsidR="001E41F3" w:rsidRDefault="005E2C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14DF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00893A" w:rsidR="001E41F3" w:rsidRDefault="005E2C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4D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80AAD" w:rsidR="001E41F3" w:rsidRDefault="005E2C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14DF">
                <w:rPr>
                  <w:noProof/>
                </w:rPr>
                <w:t>NR</w:t>
              </w:r>
              <w:r w:rsidR="003214DF">
                <w:t>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50614" w:rsidR="001E41F3" w:rsidRDefault="005E2C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4DF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215A7" w:rsidR="001E41F3" w:rsidRDefault="005E2C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4DF" w:rsidRPr="003214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876C3" w:rsidR="001E41F3" w:rsidRDefault="005E2C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4D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20E2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63974" w14:textId="32F5758A" w:rsidR="00782D99" w:rsidRDefault="00782D99" w:rsidP="00782D9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the </w:t>
            </w:r>
            <w:r w:rsidRPr="00646A7E">
              <w:rPr>
                <w:rFonts w:eastAsia="SimSun"/>
                <w:noProof/>
                <w:lang w:eastAsia="zh-CN"/>
              </w:rPr>
              <w:t xml:space="preserve">discussion </w:t>
            </w:r>
            <w:r>
              <w:rPr>
                <w:rFonts w:eastAsia="SimSun"/>
                <w:noProof/>
                <w:lang w:eastAsia="zh-CN"/>
              </w:rPr>
              <w:t xml:space="preserve">paper R3-25xxxx, Issue 1 and Issue 3 for inter-CU LTM are introduced. Both have impacts on F1AP specification. </w:t>
            </w:r>
          </w:p>
          <w:p w14:paraId="29B7001E" w14:textId="77777777" w:rsidR="00782D99" w:rsidRDefault="00782D99" w:rsidP="00782D9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C8C44BB" w14:textId="2451D8CC" w:rsidR="00782D99" w:rsidRPr="008E30F5" w:rsidRDefault="00FF0BC8" w:rsidP="00782D99">
            <w:pPr>
              <w:pStyle w:val="CRCoverPage"/>
              <w:spacing w:after="0"/>
              <w:rPr>
                <w:rFonts w:eastAsia="SimSun"/>
                <w:i/>
                <w:iCs/>
                <w:noProof/>
                <w:lang w:eastAsia="zh-CN"/>
              </w:rPr>
            </w:pPr>
            <w:r>
              <w:rPr>
                <w:rFonts w:eastAsia="SimSun"/>
                <w:i/>
                <w:iCs/>
                <w:noProof/>
                <w:lang w:eastAsia="zh-CN"/>
              </w:rPr>
              <w:t xml:space="preserve">/* </w:t>
            </w:r>
            <w:r w:rsidR="00782D99" w:rsidRPr="008E30F5">
              <w:rPr>
                <w:rFonts w:eastAsia="SimSun"/>
                <w:i/>
                <w:iCs/>
                <w:noProof/>
                <w:lang w:eastAsia="zh-CN"/>
              </w:rPr>
              <w:t xml:space="preserve">Note: when the CR is accepted, </w:t>
            </w:r>
            <w:r w:rsidR="008E30F5">
              <w:rPr>
                <w:rFonts w:eastAsia="SimSun"/>
                <w:i/>
                <w:iCs/>
                <w:noProof/>
                <w:lang w:eastAsia="zh-CN"/>
              </w:rPr>
              <w:t>the title and reason for change p</w:t>
            </w:r>
            <w:r w:rsidR="00782D99" w:rsidRPr="008E30F5">
              <w:rPr>
                <w:rFonts w:eastAsia="SimSun"/>
                <w:i/>
                <w:iCs/>
                <w:noProof/>
                <w:lang w:eastAsia="zh-CN"/>
              </w:rPr>
              <w:t xml:space="preserve">art will be updated by describing issue in the discussion paper in detail. </w:t>
            </w:r>
            <w:r>
              <w:rPr>
                <w:rFonts w:eastAsia="SimSun"/>
                <w:i/>
                <w:iCs/>
                <w:noProof/>
                <w:lang w:eastAsia="zh-CN"/>
              </w:rPr>
              <w:t>*/</w:t>
            </w:r>
            <w:r w:rsidR="00782D99" w:rsidRPr="008E30F5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</w:p>
          <w:p w14:paraId="708AA7DE" w14:textId="5CD1C847" w:rsidR="00800E6D" w:rsidRDefault="00800E6D" w:rsidP="00782D99">
            <w:pPr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4921F" w14:textId="16CA183F" w:rsidR="00782D99" w:rsidRPr="00782D99" w:rsidRDefault="00782D99" w:rsidP="00782D99">
            <w:pPr>
              <w:pStyle w:val="CRCoverPage"/>
              <w:numPr>
                <w:ilvl w:val="0"/>
                <w:numId w:val="15"/>
              </w:numPr>
              <w:spacing w:after="0"/>
              <w:rPr>
                <w:b/>
                <w:bCs/>
                <w:noProof/>
              </w:rPr>
            </w:pPr>
            <w:r w:rsidRPr="00244AFC">
              <w:rPr>
                <w:rFonts w:eastAsia="SimSun"/>
                <w:noProof/>
              </w:rPr>
              <w:t>I</w:t>
            </w:r>
            <w:r>
              <w:rPr>
                <w:rFonts w:eastAsia="SimSun"/>
                <w:noProof/>
              </w:rPr>
              <w:t xml:space="preserve">ntroduce the LTM </w:t>
            </w:r>
            <w:r w:rsidR="00AF3F78">
              <w:rPr>
                <w:rFonts w:eastAsia="SimSun"/>
                <w:noProof/>
              </w:rPr>
              <w:t xml:space="preserve">Candidate </w:t>
            </w:r>
            <w:r>
              <w:rPr>
                <w:rFonts w:eastAsia="SimSun"/>
                <w:noProof/>
              </w:rPr>
              <w:t xml:space="preserve">Cells To Be Modified List in the LTM CANCEL message to support candidate gNB initiated LTM configuration modification. </w:t>
            </w:r>
          </w:p>
          <w:p w14:paraId="58108AFB" w14:textId="04856AF3" w:rsidR="00484D1E" w:rsidRPr="00484D1E" w:rsidRDefault="00782D99" w:rsidP="00782D99">
            <w:pPr>
              <w:pStyle w:val="CRCoverPage"/>
              <w:numPr>
                <w:ilvl w:val="0"/>
                <w:numId w:val="15"/>
              </w:numPr>
              <w:spacing w:after="0"/>
              <w:rPr>
                <w:b/>
                <w:bCs/>
                <w:noProof/>
              </w:rPr>
            </w:pPr>
            <w:r w:rsidRPr="00244AFC">
              <w:rPr>
                <w:rFonts w:eastAsia="SimSun"/>
                <w:noProof/>
              </w:rPr>
              <w:t xml:space="preserve">Introduce the </w:t>
            </w:r>
            <w:r w:rsidRPr="00244AFC">
              <w:rPr>
                <w:rFonts w:eastAsia="SimSun"/>
                <w:i/>
                <w:iCs/>
                <w:noProof/>
              </w:rPr>
              <w:t>Proposed LTM UE Based TA Measurement ID List</w:t>
            </w:r>
            <w:r w:rsidRPr="00244AFC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in HANDOVER REQUEST and SN ADDITION/MODIFICATION REQUEST message, </w:t>
            </w:r>
            <w:r w:rsidRPr="00244AFC">
              <w:rPr>
                <w:rFonts w:eastAsia="SimSun"/>
                <w:noProof/>
              </w:rPr>
              <w:t xml:space="preserve">and </w:t>
            </w:r>
            <w:r>
              <w:rPr>
                <w:rFonts w:eastAsia="SimSun"/>
                <w:noProof/>
              </w:rPr>
              <w:t xml:space="preserve">introduce </w:t>
            </w:r>
            <w:r w:rsidRPr="00244AFC">
              <w:rPr>
                <w:rFonts w:eastAsia="SimSun"/>
                <w:i/>
                <w:iCs/>
                <w:noProof/>
              </w:rPr>
              <w:t>UE Based TA Measurement Configuration</w:t>
            </w:r>
            <w:r w:rsidRPr="00244AFC">
              <w:rPr>
                <w:rFonts w:eastAsia="SimSun"/>
                <w:noProof/>
              </w:rPr>
              <w:t xml:space="preserve"> IE in </w:t>
            </w:r>
            <w:r>
              <w:rPr>
                <w:rFonts w:eastAsia="SimSun"/>
                <w:noProof/>
              </w:rPr>
              <w:t>HANDOVER REQUEST ACKNOWLEDGE and SN ADDITION/MODIFICATION REQUEST ACKNOWLEDGE message</w:t>
            </w:r>
            <w:r w:rsidRPr="00244AFC">
              <w:rPr>
                <w:rFonts w:eastAsia="SimSun"/>
                <w:noProof/>
              </w:rPr>
              <w:t>.</w:t>
            </w:r>
          </w:p>
          <w:p w14:paraId="31C656EC" w14:textId="4D42C70C" w:rsidR="005A1768" w:rsidRPr="005A1768" w:rsidRDefault="005A1768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358FC" w14:textId="34F6938C" w:rsidR="00782D99" w:rsidRPr="00782D99" w:rsidRDefault="00782D99" w:rsidP="00782D9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Candidate gNB initiated LTM configuration modification cannot be supported</w:t>
            </w:r>
          </w:p>
          <w:p w14:paraId="5C4BEB44" w14:textId="517AAAB2" w:rsidR="00E85E87" w:rsidRDefault="00782D99" w:rsidP="00782D9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ko-KR"/>
              </w:rPr>
            </w:pPr>
            <w:r w:rsidRPr="0062594D">
              <w:rPr>
                <w:rFonts w:eastAsia="SimSun"/>
                <w:noProof/>
              </w:rPr>
              <w:t>UE Based TA Measurement function may not work well for inter-CU (SCG) LTM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D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2D99" w:rsidRDefault="00782D99" w:rsidP="0078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7B5B9" w:rsidR="00782D99" w:rsidRDefault="00782D99" w:rsidP="00782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2594D">
              <w:rPr>
                <w:rFonts w:eastAsia="SimSun"/>
                <w:noProof/>
              </w:rPr>
              <w:t xml:space="preserve">8.2.1.2; 8.3.1.2; 8.3.3.2; </w:t>
            </w:r>
            <w:r w:rsidR="00F12A29">
              <w:rPr>
                <w:rFonts w:eastAsia="SimSun"/>
                <w:noProof/>
              </w:rPr>
              <w:t xml:space="preserve">8.6.4; </w:t>
            </w:r>
            <w:r w:rsidRPr="0062594D">
              <w:rPr>
                <w:rFonts w:eastAsia="SimSun"/>
                <w:noProof/>
              </w:rPr>
              <w:t xml:space="preserve">9.1.1.1; 9.1.1.2; 9.1.2.1; 9.1.2.5; </w:t>
            </w:r>
            <w:r w:rsidR="00F12A29">
              <w:rPr>
                <w:rFonts w:eastAsia="SimSun"/>
                <w:noProof/>
              </w:rPr>
              <w:t xml:space="preserve">9.1.5.6; </w:t>
            </w:r>
            <w:r w:rsidRPr="0062594D">
              <w:rPr>
                <w:rFonts w:eastAsia="SimSun"/>
                <w:noProof/>
              </w:rPr>
              <w:t xml:space="preserve">9.2.3.243; </w:t>
            </w:r>
            <w:r w:rsidR="00F12A29">
              <w:rPr>
                <w:rFonts w:eastAsia="SimSun"/>
                <w:noProof/>
              </w:rPr>
              <w:t xml:space="preserve">(new) </w:t>
            </w:r>
            <w:r w:rsidRPr="0062594D">
              <w:rPr>
                <w:rFonts w:eastAsia="SimSun"/>
                <w:noProof/>
              </w:rPr>
              <w:t>9.2.3.xxx</w:t>
            </w:r>
            <w:r w:rsidR="00F12A29">
              <w:rPr>
                <w:rFonts w:eastAsia="SimSun"/>
                <w:noProof/>
              </w:rPr>
              <w:t>; 9.3.4;</w:t>
            </w:r>
            <w:r w:rsidRPr="0062594D">
              <w:rPr>
                <w:rFonts w:eastAsia="SimSun"/>
                <w:noProof/>
              </w:rPr>
              <w:t xml:space="preserve">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08E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67FE7" w:rsidR="001E41F3" w:rsidRDefault="00782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9A1D67" w:rsidR="001E41F3" w:rsidRDefault="00782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A88719" w:rsidR="00993FE5" w:rsidRDefault="00993FE5" w:rsidP="00782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69F363" w:rsidR="00D04626" w:rsidRDefault="00D04626" w:rsidP="00572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ECDE9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5FDE2608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6865D832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200461438"/>
      <w:bookmarkStart w:id="19" w:name="_Hlk213146547"/>
      <w:r w:rsidRPr="00465BEF">
        <w:rPr>
          <w:rFonts w:ascii="Arial" w:eastAsia="SimSun" w:hAnsi="Arial"/>
          <w:sz w:val="28"/>
          <w:lang w:eastAsia="ko-KR"/>
        </w:rPr>
        <w:t>8.2.1</w:t>
      </w:r>
      <w:r w:rsidRPr="00465BEF">
        <w:rPr>
          <w:rFonts w:ascii="Arial" w:eastAsia="SimSun" w:hAnsi="Arial"/>
          <w:sz w:val="28"/>
          <w:lang w:eastAsia="ko-KR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23E775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00461439"/>
      <w:bookmarkEnd w:id="20"/>
      <w:r w:rsidRPr="00465BEF">
        <w:rPr>
          <w:rFonts w:ascii="Arial" w:eastAsia="SimSun" w:hAnsi="Arial"/>
          <w:sz w:val="24"/>
          <w:lang w:eastAsia="ko-KR"/>
        </w:rPr>
        <w:t>8.2.1.1</w:t>
      </w:r>
      <w:r w:rsidRPr="00465BEF">
        <w:rPr>
          <w:rFonts w:ascii="Arial" w:eastAsia="SimSun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733F8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25A1270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If the procedure concerns an LTM, parallel transactions are allowed only when using the same source UE AP ID. Possible parallel requests are identified by the target cell ID.</w:t>
      </w:r>
    </w:p>
    <w:p w14:paraId="14822317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The procedure uses </w:t>
      </w:r>
      <w:r w:rsidRPr="00465BEF">
        <w:rPr>
          <w:rFonts w:eastAsia="SimSun"/>
        </w:rPr>
        <w:t>UE-associated signalling</w:t>
      </w:r>
      <w:r w:rsidRPr="00465BEF">
        <w:rPr>
          <w:rFonts w:eastAsia="SimSun"/>
          <w:lang w:eastAsia="ko-KR"/>
        </w:rPr>
        <w:t>.</w:t>
      </w:r>
    </w:p>
    <w:p w14:paraId="5F88D902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00461440"/>
      <w:bookmarkEnd w:id="39"/>
      <w:r w:rsidRPr="00465BEF">
        <w:rPr>
          <w:rFonts w:ascii="Arial" w:eastAsia="SimSun" w:hAnsi="Arial"/>
          <w:sz w:val="24"/>
          <w:lang w:eastAsia="ko-KR"/>
        </w:rPr>
        <w:t>8.2.1.2</w:t>
      </w:r>
      <w:r w:rsidRPr="00465BEF">
        <w:rPr>
          <w:rFonts w:ascii="Arial" w:eastAsia="SimSun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FA0FA6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65BEF">
        <w:rPr>
          <w:rFonts w:ascii="Arial" w:eastAsia="SimSun" w:hAnsi="Arial"/>
          <w:b/>
          <w:noProof/>
          <w:lang w:eastAsia="ko-KR"/>
        </w:rPr>
        <w:object w:dxaOrig="6840" w:dyaOrig="2520" w14:anchorId="214F96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4pt;height:128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4026499" r:id="rId14"/>
        </w:object>
      </w:r>
    </w:p>
    <w:p w14:paraId="573718B0" w14:textId="77777777" w:rsidR="00315625" w:rsidRPr="00465BEF" w:rsidRDefault="00315625" w:rsidP="003156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58" w:name="_CRFigure8_2_1_21"/>
      <w:r w:rsidRPr="00465BEF">
        <w:rPr>
          <w:rFonts w:ascii="Arial" w:eastAsia="SimSun" w:hAnsi="Arial"/>
          <w:b/>
          <w:lang w:eastAsia="ko-KR"/>
        </w:rPr>
        <w:t xml:space="preserve">Figure </w:t>
      </w:r>
      <w:bookmarkEnd w:id="58"/>
      <w:r w:rsidRPr="00465BEF">
        <w:rPr>
          <w:rFonts w:ascii="Arial" w:eastAsia="SimSun" w:hAnsi="Arial"/>
          <w:b/>
          <w:lang w:eastAsia="ko-KR"/>
        </w:rPr>
        <w:t>8.2.1.2-1: Handover Preparation, successful operation</w:t>
      </w:r>
    </w:p>
    <w:p w14:paraId="77BAF96B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465BEF">
        <w:rPr>
          <w:rFonts w:eastAsia="SimSun"/>
          <w:lang w:eastAsia="ko-KR"/>
        </w:rPr>
        <w:t>TXn</w:t>
      </w:r>
      <w:r w:rsidRPr="00465BEF">
        <w:rPr>
          <w:rFonts w:eastAsia="SimSun"/>
          <w:vertAlign w:val="subscript"/>
          <w:lang w:eastAsia="ko-KR"/>
        </w:rPr>
        <w:t>RELOCprep</w:t>
      </w:r>
      <w:proofErr w:type="spellEnd"/>
      <w:r w:rsidRPr="00465BEF">
        <w:rPr>
          <w:rFonts w:eastAsia="SimSun"/>
          <w:vertAlign w:val="subscript"/>
          <w:lang w:eastAsia="ko-KR"/>
        </w:rPr>
        <w:t>.</w:t>
      </w:r>
    </w:p>
    <w:p w14:paraId="5AFF63C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 xml:space="preserve">Conditional Handover Information Request </w:t>
      </w:r>
      <w:r w:rsidRPr="00465BEF">
        <w:rPr>
          <w:rFonts w:eastAsia="SimSun"/>
          <w:lang w:eastAsia="ko-KR"/>
        </w:rPr>
        <w:t xml:space="preserve">IE is contained in the HANDOVER REQUEST message, the target NG-RAN node shall consider that the request concerns a conditional handover and shall include the </w:t>
      </w:r>
      <w:r w:rsidRPr="00465BEF">
        <w:rPr>
          <w:rFonts w:eastAsia="SimSun"/>
          <w:i/>
          <w:iCs/>
          <w:lang w:eastAsia="ko-KR"/>
        </w:rPr>
        <w:t>Conditional Handover Information</w:t>
      </w:r>
      <w:r w:rsidRPr="00465BEF">
        <w:rPr>
          <w:rFonts w:eastAsia="SimSun"/>
          <w:lang w:eastAsia="ko-KR"/>
        </w:rPr>
        <w:t xml:space="preserve"> </w:t>
      </w:r>
      <w:r w:rsidRPr="00465BEF">
        <w:rPr>
          <w:rFonts w:eastAsia="SimSun"/>
          <w:i/>
          <w:iCs/>
          <w:lang w:eastAsia="ko-KR"/>
        </w:rPr>
        <w:t>Acknowledge</w:t>
      </w:r>
      <w:r w:rsidRPr="00465BEF">
        <w:rPr>
          <w:rFonts w:eastAsia="SimSun"/>
          <w:lang w:eastAsia="ko-KR"/>
        </w:rPr>
        <w:t xml:space="preserve"> IE in the HANDOVER REQUEST ACKNOWLEDGE message.</w:t>
      </w:r>
    </w:p>
    <w:p w14:paraId="12A37DF8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ko-KR"/>
        </w:rPr>
        <w:t xml:space="preserve">Target NG-RAN node UE </w:t>
      </w:r>
      <w:proofErr w:type="spellStart"/>
      <w:r w:rsidRPr="00465BEF">
        <w:rPr>
          <w:rFonts w:eastAsia="SimSun"/>
          <w:i/>
          <w:iCs/>
          <w:lang w:eastAsia="ko-KR"/>
        </w:rPr>
        <w:t>XnAP</w:t>
      </w:r>
      <w:proofErr w:type="spellEnd"/>
      <w:r w:rsidRPr="00465BEF">
        <w:rPr>
          <w:rFonts w:eastAsia="SimSun"/>
          <w:i/>
          <w:iCs/>
          <w:lang w:eastAsia="ko-KR"/>
        </w:rPr>
        <w:t xml:space="preserve"> ID</w:t>
      </w:r>
      <w:r w:rsidRPr="00465BEF">
        <w:rPr>
          <w:rFonts w:eastAsia="SimSun"/>
          <w:lang w:eastAsia="ko-KR"/>
        </w:rPr>
        <w:t xml:space="preserve"> IE is contained in the </w:t>
      </w:r>
      <w:r w:rsidRPr="00465BEF">
        <w:rPr>
          <w:rFonts w:eastAsia="SimSun"/>
          <w:i/>
          <w:lang w:eastAsia="ko-KR"/>
        </w:rPr>
        <w:t xml:space="preserve">Conditional Handover Information Request </w:t>
      </w:r>
      <w:r w:rsidRPr="00465BEF">
        <w:rPr>
          <w:rFonts w:eastAsia="SimSun"/>
          <w:lang w:eastAsia="ko-KR"/>
        </w:rPr>
        <w:t xml:space="preserve">IE included in the HANDOVER REQUEST message, then the target NG-RAN node </w:t>
      </w:r>
      <w:bookmarkStart w:id="59" w:name="_Hlk25189334"/>
      <w:r w:rsidRPr="00465BEF">
        <w:rPr>
          <w:rFonts w:eastAsia="SimSun"/>
          <w:lang w:eastAsia="ko-KR"/>
        </w:rPr>
        <w:t xml:space="preserve">shall remove the existing prepared conditional HO identified by </w:t>
      </w:r>
      <w:bookmarkEnd w:id="59"/>
      <w:r w:rsidRPr="00465BEF">
        <w:rPr>
          <w:rFonts w:eastAsia="SimSun"/>
          <w:lang w:eastAsia="ko-KR"/>
        </w:rPr>
        <w:t xml:space="preserve">the </w:t>
      </w:r>
      <w:r w:rsidRPr="00465BEF">
        <w:rPr>
          <w:rFonts w:eastAsia="SimSun"/>
          <w:i/>
          <w:iCs/>
          <w:lang w:eastAsia="ko-KR"/>
        </w:rPr>
        <w:t xml:space="preserve">Target NG-RAN node UE </w:t>
      </w:r>
      <w:proofErr w:type="spellStart"/>
      <w:r w:rsidRPr="00465BEF">
        <w:rPr>
          <w:rFonts w:eastAsia="SimSun"/>
          <w:i/>
          <w:iCs/>
          <w:lang w:eastAsia="ko-KR"/>
        </w:rPr>
        <w:t>XnAP</w:t>
      </w:r>
      <w:proofErr w:type="spellEnd"/>
      <w:r w:rsidRPr="00465BEF">
        <w:rPr>
          <w:rFonts w:eastAsia="SimSun"/>
          <w:i/>
          <w:iCs/>
          <w:lang w:eastAsia="ko-KR"/>
        </w:rPr>
        <w:t xml:space="preserve"> ID</w:t>
      </w:r>
      <w:r w:rsidRPr="00465BEF">
        <w:rPr>
          <w:rFonts w:eastAsia="SimSun"/>
          <w:lang w:eastAsia="ko-KR"/>
        </w:rPr>
        <w:t xml:space="preserve"> IE and the </w:t>
      </w:r>
      <w:r w:rsidRPr="00465BEF">
        <w:rPr>
          <w:rFonts w:eastAsia="SimSun"/>
          <w:i/>
          <w:lang w:eastAsia="ko-KR"/>
        </w:rPr>
        <w:t>Target Cell Global ID</w:t>
      </w:r>
      <w:r w:rsidRPr="00465BEF">
        <w:rPr>
          <w:rFonts w:eastAsia="SimSun"/>
          <w:lang w:eastAsia="ko-KR"/>
        </w:rPr>
        <w:t xml:space="preserve"> IE. It is up to the implementation of the target NG-RAN node when to remove the HO information.</w:t>
      </w:r>
    </w:p>
    <w:p w14:paraId="2524612C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sz w:val="18"/>
        </w:rPr>
      </w:pPr>
      <w:r w:rsidRPr="00465BEF">
        <w:rPr>
          <w:rFonts w:ascii="Arial" w:eastAsia="Times New Roman" w:hAnsi="Arial"/>
          <w:sz w:val="18"/>
          <w:highlight w:val="yellow"/>
        </w:rPr>
        <w:t>&lt;skip unchanged part&gt;</w:t>
      </w:r>
    </w:p>
    <w:p w14:paraId="7FB092CC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65BEF">
        <w:rPr>
          <w:rFonts w:eastAsia="PMingLiU"/>
          <w:lang w:eastAsia="ko-KR"/>
        </w:rPr>
        <w:t xml:space="preserve">If the </w:t>
      </w:r>
      <w:r w:rsidRPr="00465BEF">
        <w:rPr>
          <w:rFonts w:eastAsia="PMingLiU"/>
          <w:i/>
          <w:iCs/>
          <w:lang w:eastAsia="ko-KR"/>
        </w:rPr>
        <w:t>LTM Handover Information Request</w:t>
      </w:r>
      <w:r w:rsidRPr="00465BEF">
        <w:rPr>
          <w:rFonts w:eastAsia="PMingLiU"/>
          <w:lang w:eastAsia="ko-KR"/>
        </w:rPr>
        <w:t xml:space="preserve"> IE included in the HANDOVER REQUEST message, 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shall, if supported, consider that the source NG-RAN node has requested the LTM information for the UE in the target </w:t>
      </w:r>
      <w:r w:rsidRPr="00465BEF">
        <w:rPr>
          <w:rFonts w:eastAsia="SimSun"/>
          <w:snapToGrid w:val="0"/>
        </w:rPr>
        <w:t xml:space="preserve">NG-RAN node and include </w:t>
      </w:r>
      <w:r w:rsidRPr="00465BEF">
        <w:rPr>
          <w:rFonts w:eastAsia="MS Mincho"/>
          <w:lang w:eastAsia="ko-KR"/>
        </w:rPr>
        <w:t xml:space="preserve">the </w:t>
      </w:r>
      <w:r w:rsidRPr="00465BEF">
        <w:rPr>
          <w:rFonts w:eastAsia="MS Mincho"/>
          <w:i/>
          <w:iCs/>
          <w:lang w:eastAsia="ko-KR"/>
        </w:rPr>
        <w:t>LTM Handover Information Request Acknowledge</w:t>
      </w:r>
      <w:r w:rsidRPr="00465BEF">
        <w:rPr>
          <w:rFonts w:eastAsia="MS Mincho"/>
          <w:lang w:eastAsia="ko-KR"/>
        </w:rPr>
        <w:t xml:space="preserve"> IE in the </w:t>
      </w:r>
      <w:r w:rsidRPr="00465BEF">
        <w:rPr>
          <w:rFonts w:eastAsia="SimSun"/>
          <w:lang w:eastAsia="ko-KR"/>
        </w:rPr>
        <w:t>HANDOVER REQUEST ACKNOWLEDGE message</w:t>
      </w:r>
      <w:r w:rsidRPr="00465BEF">
        <w:rPr>
          <w:rFonts w:eastAsia="PMingLiU"/>
          <w:lang w:eastAsia="ko-KR"/>
        </w:rPr>
        <w:t>.</w:t>
      </w:r>
    </w:p>
    <w:p w14:paraId="33FC96B1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ja-JP"/>
        </w:rPr>
        <w:t>Reference Configuration</w:t>
      </w:r>
      <w:r w:rsidRPr="00465BEF">
        <w:rPr>
          <w:rFonts w:eastAsia="SimSun"/>
          <w:lang w:eastAsia="ko-KR"/>
        </w:rPr>
        <w:t xml:space="preserve"> IE </w:t>
      </w:r>
      <w:r w:rsidRPr="00465BEF">
        <w:rPr>
          <w:rFonts w:eastAsia="PMingLiU"/>
          <w:lang w:eastAsia="ko-KR"/>
        </w:rPr>
        <w:t xml:space="preserve">is contained in the </w:t>
      </w:r>
      <w:r w:rsidRPr="00465BEF">
        <w:rPr>
          <w:rFonts w:eastAsia="PMingLiU"/>
          <w:i/>
          <w:iCs/>
          <w:lang w:eastAsia="ko-KR"/>
        </w:rPr>
        <w:t>LTM Handover Information Request</w:t>
      </w:r>
      <w:r w:rsidRPr="00465BEF">
        <w:rPr>
          <w:rFonts w:eastAsia="PMingLiU"/>
          <w:lang w:eastAsia="ko-KR"/>
        </w:rPr>
        <w:t xml:space="preserve"> IE included in the HANDOVER REQUEST message, 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shall, if supported, </w:t>
      </w:r>
      <w:r w:rsidRPr="00465BEF">
        <w:rPr>
          <w:rFonts w:eastAsia="SimSun"/>
          <w:lang w:eastAsia="ko-KR"/>
        </w:rPr>
        <w:t xml:space="preserve">take it into account for generating the LTM configuration. If the </w:t>
      </w:r>
      <w:r w:rsidRPr="00465BEF">
        <w:rPr>
          <w:rFonts w:eastAsia="SimSun"/>
          <w:i/>
          <w:lang w:eastAsia="ko-KR"/>
        </w:rPr>
        <w:t>Request for CSI-RS Resource Configuration for L1 Measurements</w:t>
      </w:r>
      <w:r w:rsidRPr="00465BEF">
        <w:rPr>
          <w:rFonts w:eastAsia="SimSun"/>
          <w:lang w:eastAsia="ko-KR"/>
        </w:rPr>
        <w:t xml:space="preserve"> IE set to “true” is included in the HANDOVER REQUEST message, </w:t>
      </w:r>
      <w:r w:rsidRPr="00465BEF">
        <w:rPr>
          <w:rFonts w:eastAsia="PMingLiU"/>
          <w:lang w:eastAsia="ko-KR"/>
        </w:rPr>
        <w:t xml:space="preserve">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 xml:space="preserve">, if supported, include the </w:t>
      </w:r>
      <w:r w:rsidRPr="00465BEF">
        <w:rPr>
          <w:rFonts w:eastAsia="SimSun"/>
          <w:i/>
          <w:iCs/>
          <w:lang w:eastAsia="ko-KR"/>
        </w:rPr>
        <w:t>CSI-RS Resource Configuration for L1 Measurements</w:t>
      </w:r>
      <w:r w:rsidRPr="00465BEF">
        <w:rPr>
          <w:rFonts w:eastAsia="SimSun"/>
          <w:lang w:eastAsia="ko-KR"/>
        </w:rPr>
        <w:t xml:space="preserve"> IE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MS Mincho"/>
          <w:lang w:eastAsia="ko-KR"/>
        </w:rPr>
        <w:t xml:space="preserve">in the </w:t>
      </w:r>
      <w:r w:rsidRPr="00465BEF">
        <w:rPr>
          <w:rFonts w:eastAsia="SimSun"/>
          <w:lang w:eastAsia="ko-KR"/>
        </w:rPr>
        <w:t>HANDOVER REQUEST ACKNOWLEDGE message</w:t>
      </w:r>
      <w:r w:rsidRPr="00465BEF">
        <w:rPr>
          <w:rFonts w:eastAsia="PMingLiU"/>
          <w:lang w:eastAsia="ko-KR"/>
        </w:rPr>
        <w:t>.</w:t>
      </w:r>
    </w:p>
    <w:p w14:paraId="7C2DE46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65BEF">
        <w:rPr>
          <w:rFonts w:eastAsia="SimSun"/>
          <w:lang w:eastAsia="ko-KR"/>
        </w:rPr>
        <w:lastRenderedPageBreak/>
        <w:t xml:space="preserve">If the </w:t>
      </w:r>
      <w:r w:rsidRPr="00465BEF">
        <w:rPr>
          <w:rFonts w:eastAsia="SimSun"/>
          <w:i/>
          <w:lang w:eastAsia="ko-KR"/>
        </w:rPr>
        <w:t>Request for CSI-RS Resource Configuration for Early CSI Acquisition</w:t>
      </w:r>
      <w:r w:rsidRPr="00465BEF">
        <w:rPr>
          <w:rFonts w:eastAsia="SimSun"/>
          <w:lang w:eastAsia="ko-KR"/>
        </w:rPr>
        <w:t xml:space="preserve"> IE set to “true” is included in the HANDOVER REQUEST message, </w:t>
      </w:r>
      <w:r w:rsidRPr="00465BEF">
        <w:rPr>
          <w:rFonts w:eastAsia="PMingLiU"/>
          <w:lang w:eastAsia="ko-KR"/>
        </w:rPr>
        <w:t xml:space="preserve">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 xml:space="preserve">, if supported, include the </w:t>
      </w:r>
      <w:r w:rsidRPr="00465BEF">
        <w:rPr>
          <w:rFonts w:eastAsia="SimSun"/>
          <w:i/>
          <w:iCs/>
          <w:lang w:eastAsia="ko-KR"/>
        </w:rPr>
        <w:t>CSI-RS Resource Configuration for Early CSI Acquisition</w:t>
      </w:r>
      <w:r w:rsidRPr="00465BEF">
        <w:rPr>
          <w:rFonts w:eastAsia="SimSun"/>
          <w:lang w:eastAsia="ko-KR"/>
        </w:rPr>
        <w:t xml:space="preserve"> IE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MS Mincho"/>
          <w:lang w:eastAsia="ko-KR"/>
        </w:rPr>
        <w:t xml:space="preserve">in the </w:t>
      </w:r>
      <w:r w:rsidRPr="00465BEF">
        <w:rPr>
          <w:rFonts w:eastAsia="SimSun"/>
          <w:lang w:eastAsia="ko-KR"/>
        </w:rPr>
        <w:t>HANDOVER REQUEST ACKNOWLEDGE message</w:t>
      </w:r>
      <w:r w:rsidRPr="00465BEF">
        <w:rPr>
          <w:rFonts w:eastAsia="PMingLiU"/>
          <w:lang w:eastAsia="ko-KR"/>
        </w:rPr>
        <w:t>.</w:t>
      </w:r>
    </w:p>
    <w:p w14:paraId="07A151E4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CSI Resource Configuration</w:t>
      </w:r>
      <w:r w:rsidRPr="00465BEF">
        <w:rPr>
          <w:rFonts w:eastAsia="SimSun"/>
          <w:lang w:eastAsia="ko-KR"/>
        </w:rPr>
        <w:t xml:space="preserve"> IE is contained in the</w:t>
      </w:r>
      <w:r w:rsidRPr="00465BEF">
        <w:rPr>
          <w:rFonts w:eastAsia="SimSun"/>
          <w:i/>
          <w:iCs/>
          <w:lang w:eastAsia="ko-KR"/>
        </w:rPr>
        <w:t xml:space="preserve"> LTM Handover Information Request </w:t>
      </w:r>
      <w:r w:rsidRPr="00465BEF">
        <w:rPr>
          <w:rFonts w:eastAsia="SimSun"/>
          <w:lang w:eastAsia="ko-KR"/>
        </w:rPr>
        <w:t xml:space="preserve">IE included in the HANDOVER REQUEST message, </w:t>
      </w:r>
      <w:r w:rsidRPr="00465BEF">
        <w:rPr>
          <w:rFonts w:eastAsia="PMingLiU"/>
          <w:lang w:eastAsia="ko-KR"/>
        </w:rPr>
        <w:t xml:space="preserve">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 xml:space="preserve">, if supported, use it to generate the LTM CSI reporting configuration included in the </w:t>
      </w:r>
      <w:r w:rsidRPr="00465BEF">
        <w:rPr>
          <w:rFonts w:eastAsia="SimSun"/>
          <w:i/>
          <w:iCs/>
          <w:lang w:eastAsia="ko-KR"/>
        </w:rPr>
        <w:t>LTM Candidate Configuration</w:t>
      </w:r>
      <w:r w:rsidRPr="00465BEF">
        <w:rPr>
          <w:rFonts w:eastAsia="SimSun"/>
          <w:lang w:eastAsia="ko-KR"/>
        </w:rPr>
        <w:t xml:space="preserve"> IE for the requested candidate cell. </w:t>
      </w:r>
    </w:p>
    <w:p w14:paraId="52CF4A1B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ko-KR"/>
        </w:rPr>
        <w:t>LTM Configuration ID Mapping List</w:t>
      </w:r>
      <w:r w:rsidRPr="00465BEF">
        <w:rPr>
          <w:rFonts w:eastAsia="SimSun"/>
          <w:lang w:eastAsia="ko-KR"/>
        </w:rPr>
        <w:t xml:space="preserve"> IE is contained in the HANDOVER REQUEST message, </w:t>
      </w:r>
      <w:r w:rsidRPr="00465BEF">
        <w:rPr>
          <w:rFonts w:eastAsia="PMingLiU"/>
          <w:lang w:eastAsia="ko-KR"/>
        </w:rPr>
        <w:t xml:space="preserve">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>, if supported, consider this as the mapping information for the LTM candidate cell(s).</w:t>
      </w:r>
    </w:p>
    <w:p w14:paraId="755AC313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Proposed LTM No Security Change ID List</w:t>
      </w:r>
      <w:r w:rsidRPr="00465BEF">
        <w:rPr>
          <w:rFonts w:eastAsia="SimSun"/>
          <w:lang w:eastAsia="ko-KR"/>
        </w:rPr>
        <w:t xml:space="preserve"> IE </w:t>
      </w:r>
      <w:r w:rsidRPr="00465BEF">
        <w:rPr>
          <w:rFonts w:eastAsia="PMingLiU"/>
          <w:lang w:eastAsia="ko-KR"/>
        </w:rPr>
        <w:t xml:space="preserve">is contained in the </w:t>
      </w:r>
      <w:r w:rsidRPr="00465BEF">
        <w:rPr>
          <w:rFonts w:eastAsia="PMingLiU"/>
          <w:i/>
          <w:iCs/>
          <w:lang w:eastAsia="ko-KR"/>
        </w:rPr>
        <w:t>LTM Handover Information Request</w:t>
      </w:r>
      <w:r w:rsidRPr="00465BEF">
        <w:rPr>
          <w:rFonts w:eastAsia="PMingLiU"/>
          <w:lang w:eastAsia="ko-KR"/>
        </w:rPr>
        <w:t xml:space="preserve"> IE </w:t>
      </w:r>
      <w:r w:rsidRPr="00465BEF">
        <w:rPr>
          <w:rFonts w:eastAsia="SimSun"/>
          <w:lang w:eastAsia="ko-KR"/>
        </w:rPr>
        <w:t xml:space="preserve">included in the HANDOVER REQUEST message, </w:t>
      </w:r>
      <w:r w:rsidRPr="00465BEF">
        <w:rPr>
          <w:rFonts w:eastAsia="PMingLiU"/>
          <w:lang w:eastAsia="ko-KR"/>
        </w:rPr>
        <w:t xml:space="preserve">the target </w:t>
      </w:r>
      <w:r w:rsidRPr="00465BEF">
        <w:rPr>
          <w:rFonts w:eastAsia="SimSun"/>
          <w:lang w:eastAsia="ko-KR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 xml:space="preserve">, if supported, include the </w:t>
      </w:r>
      <w:r w:rsidRPr="00465BEF">
        <w:rPr>
          <w:rFonts w:eastAsia="SimSun"/>
          <w:i/>
          <w:iCs/>
          <w:lang w:eastAsia="ko-KR"/>
        </w:rPr>
        <w:t>LTM No Security Change ID</w:t>
      </w:r>
      <w:r w:rsidRPr="00465BEF">
        <w:rPr>
          <w:rFonts w:eastAsia="SimSun"/>
          <w:lang w:eastAsia="ko-KR"/>
        </w:rPr>
        <w:t xml:space="preserve"> IE </w:t>
      </w:r>
      <w:r w:rsidRPr="00465BEF">
        <w:rPr>
          <w:rFonts w:eastAsia="MS Mincho"/>
          <w:lang w:eastAsia="ko-KR"/>
        </w:rPr>
        <w:t xml:space="preserve">in the </w:t>
      </w:r>
      <w:r w:rsidRPr="00465BEF">
        <w:rPr>
          <w:rFonts w:eastAsia="SimSun"/>
          <w:lang w:eastAsia="ko-KR"/>
        </w:rPr>
        <w:t xml:space="preserve">HANDOVER REQUEST ACKNOWLEDGE message for the accepted candidate cell, and act as specified in TS 38.300 [9]. </w:t>
      </w:r>
    </w:p>
    <w:p w14:paraId="35FAA4D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 xml:space="preserve">Complete </w:t>
      </w:r>
      <w:bookmarkStart w:id="60" w:name="_Hlk175151250"/>
      <w:r w:rsidRPr="00465BEF">
        <w:rPr>
          <w:rFonts w:eastAsia="SimSun"/>
          <w:i/>
          <w:lang w:eastAsia="ko-KR"/>
        </w:rPr>
        <w:t>Candidate</w:t>
      </w:r>
      <w:bookmarkEnd w:id="60"/>
      <w:r w:rsidRPr="00465BEF">
        <w:rPr>
          <w:rFonts w:eastAsia="SimSun"/>
          <w:i/>
          <w:lang w:eastAsia="ko-KR"/>
        </w:rPr>
        <w:t xml:space="preserve"> Configuration Indicator </w:t>
      </w:r>
      <w:r w:rsidRPr="00465BEF">
        <w:rPr>
          <w:rFonts w:eastAsia="SimSun"/>
          <w:lang w:eastAsia="ko-KR"/>
        </w:rPr>
        <w:t>IE set to "complete" is contained in the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PMingLiU"/>
          <w:i/>
          <w:iCs/>
          <w:lang w:eastAsia="ko-KR"/>
        </w:rPr>
        <w:t>LTM Handover Information Request Acknowledge</w:t>
      </w:r>
      <w:r w:rsidRPr="00465BEF">
        <w:rPr>
          <w:rFonts w:eastAsia="PMingLiU"/>
          <w:lang w:eastAsia="ko-KR"/>
        </w:rPr>
        <w:t xml:space="preserve"> </w:t>
      </w:r>
      <w:r w:rsidRPr="00465BEF">
        <w:rPr>
          <w:rFonts w:eastAsia="SimSun"/>
          <w:lang w:eastAsia="ko-KR"/>
        </w:rPr>
        <w:t xml:space="preserve">IE included in the HANDOVER REQUEST ACKNOWLEDGE message, </w:t>
      </w:r>
      <w:r w:rsidRPr="00465BEF">
        <w:rPr>
          <w:rFonts w:eastAsia="PMingLiU"/>
          <w:lang w:eastAsia="ko-KR"/>
        </w:rPr>
        <w:t xml:space="preserve">the source </w:t>
      </w:r>
      <w:r w:rsidRPr="00465BEF">
        <w:rPr>
          <w:rFonts w:eastAsia="SimSun"/>
          <w:lang w:eastAsia="ko-KR"/>
        </w:rPr>
        <w:t>NG-RAN node</w:t>
      </w:r>
      <w:r w:rsidRPr="00465BEF">
        <w:rPr>
          <w:rFonts w:eastAsia="PMingLiU"/>
          <w:lang w:eastAsia="ko-KR"/>
        </w:rPr>
        <w:t xml:space="preserve"> shall</w:t>
      </w:r>
      <w:r w:rsidRPr="00465BEF">
        <w:rPr>
          <w:rFonts w:eastAsia="SimSun"/>
          <w:lang w:eastAsia="ko-KR"/>
        </w:rPr>
        <w:t xml:space="preserve">, if supported, consider that the LTM candidate configuration is a complete </w:t>
      </w:r>
      <w:bookmarkStart w:id="61" w:name="_Hlk175151286"/>
      <w:r w:rsidRPr="00465BEF">
        <w:rPr>
          <w:rFonts w:eastAsia="SimSun"/>
          <w:lang w:eastAsia="ko-KR"/>
        </w:rPr>
        <w:t>candidate</w:t>
      </w:r>
      <w:bookmarkEnd w:id="61"/>
      <w:r w:rsidRPr="00465BEF">
        <w:rPr>
          <w:rFonts w:eastAsia="SimSun"/>
          <w:lang w:eastAsia="ko-KR"/>
        </w:rPr>
        <w:t xml:space="preserve"> configuration.</w:t>
      </w:r>
    </w:p>
    <w:p w14:paraId="6B93A0F4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ko-KR"/>
        </w:rPr>
        <w:t xml:space="preserve">Target NG-RAN node UE </w:t>
      </w:r>
      <w:proofErr w:type="spellStart"/>
      <w:r w:rsidRPr="00465BEF">
        <w:rPr>
          <w:rFonts w:eastAsia="SimSun"/>
          <w:i/>
          <w:iCs/>
          <w:lang w:eastAsia="ko-KR"/>
        </w:rPr>
        <w:t>XnAP</w:t>
      </w:r>
      <w:proofErr w:type="spellEnd"/>
      <w:r w:rsidRPr="00465BEF">
        <w:rPr>
          <w:rFonts w:eastAsia="SimSun"/>
          <w:i/>
          <w:iCs/>
          <w:lang w:eastAsia="ko-KR"/>
        </w:rPr>
        <w:t xml:space="preserve"> ID</w:t>
      </w:r>
      <w:r w:rsidRPr="00465BEF">
        <w:rPr>
          <w:rFonts w:eastAsia="SimSun"/>
          <w:lang w:eastAsia="ko-KR"/>
        </w:rPr>
        <w:t xml:space="preserve"> IE is contained in the </w:t>
      </w:r>
      <w:r w:rsidRPr="00465BEF">
        <w:rPr>
          <w:rFonts w:eastAsia="SimSun"/>
          <w:i/>
          <w:iCs/>
          <w:lang w:eastAsia="ko-KR"/>
        </w:rPr>
        <w:t>LTM Handover Information Request </w:t>
      </w:r>
      <w:r w:rsidRPr="00465BEF">
        <w:rPr>
          <w:rFonts w:eastAsia="SimSun"/>
          <w:lang w:eastAsia="ko-KR"/>
        </w:rPr>
        <w:t>IE included in the HANDOVER REQUEST message, the target NG-RAN node shall, consider that the source NG-RAN node requests LTM preparation for an already established UE association.</w:t>
      </w:r>
    </w:p>
    <w:p w14:paraId="19929559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65BEF">
        <w:rPr>
          <w:rFonts w:eastAsia="PMingLiU"/>
          <w:lang w:eastAsia="ko-KR"/>
        </w:rPr>
        <w:t xml:space="preserve">If the </w:t>
      </w:r>
      <w:r w:rsidRPr="00465BEF">
        <w:rPr>
          <w:rFonts w:eastAsia="PMingLiU"/>
          <w:i/>
          <w:lang w:eastAsia="ko-KR"/>
        </w:rPr>
        <w:t xml:space="preserve">Early Sync Information Request </w:t>
      </w:r>
      <w:r w:rsidRPr="00465BEF">
        <w:rPr>
          <w:rFonts w:eastAsia="PMingLiU"/>
          <w:lang w:eastAsia="ko-KR"/>
        </w:rPr>
        <w:t xml:space="preserve">IE is included in the HANDOVER REQUEST message, 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 xml:space="preserve"> shall, if supported, consider that the source NG-RAN node has requested the early synchronization information for the UE in the target </w:t>
      </w:r>
      <w:r w:rsidRPr="00465BEF">
        <w:rPr>
          <w:rFonts w:eastAsia="SimSun"/>
          <w:snapToGrid w:val="0"/>
        </w:rPr>
        <w:t>NG-RAN node</w:t>
      </w:r>
      <w:r w:rsidRPr="00465BEF">
        <w:rPr>
          <w:rFonts w:eastAsia="PMingLiU"/>
          <w:lang w:eastAsia="ko-KR"/>
        </w:rPr>
        <w:t>.</w:t>
      </w:r>
    </w:p>
    <w:p w14:paraId="27782F9B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</w:rPr>
        <w:t xml:space="preserve">If the </w:t>
      </w:r>
      <w:r w:rsidRPr="00465BEF">
        <w:rPr>
          <w:rFonts w:eastAsia="PMingLiU"/>
          <w:i/>
          <w:lang w:eastAsia="ko-KR"/>
        </w:rPr>
        <w:t xml:space="preserve">Early Sync Information Response </w:t>
      </w:r>
      <w:r w:rsidRPr="00465BEF">
        <w:rPr>
          <w:rFonts w:eastAsia="PMingLiU"/>
          <w:lang w:eastAsia="ko-KR"/>
        </w:rPr>
        <w:t xml:space="preserve">IE </w:t>
      </w:r>
      <w:r w:rsidRPr="00465BEF">
        <w:rPr>
          <w:rFonts w:eastAsia="MS Mincho"/>
          <w:lang w:eastAsia="ko-KR"/>
        </w:rPr>
        <w:t xml:space="preserve">is contained in the </w:t>
      </w:r>
      <w:r w:rsidRPr="00465BEF">
        <w:rPr>
          <w:rFonts w:eastAsia="SimSun"/>
          <w:lang w:eastAsia="ko-KR"/>
        </w:rPr>
        <w:t>HANDOVER REQUEST ACKNOWLEDGE message, the source NG-RAN node shall, if supported, store it and use it as defined in TS 38.300 [9].</w:t>
      </w:r>
    </w:p>
    <w:p w14:paraId="48C71098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</w:rPr>
        <w:t xml:space="preserve">If the </w:t>
      </w:r>
      <w:r w:rsidRPr="00465BEF">
        <w:rPr>
          <w:rFonts w:eastAsia="PMingLiU"/>
          <w:i/>
          <w:lang w:eastAsia="ko-KR"/>
        </w:rPr>
        <w:t xml:space="preserve">LTM CFRA Resource Information </w:t>
      </w:r>
      <w:r w:rsidRPr="00465BEF">
        <w:rPr>
          <w:rFonts w:eastAsia="PMingLiU"/>
          <w:lang w:eastAsia="ko-KR"/>
        </w:rPr>
        <w:t xml:space="preserve">IE </w:t>
      </w:r>
      <w:r w:rsidRPr="00465BEF">
        <w:rPr>
          <w:rFonts w:eastAsia="MS Mincho"/>
          <w:lang w:eastAsia="ko-KR"/>
        </w:rPr>
        <w:t xml:space="preserve">is contained in the </w:t>
      </w:r>
      <w:r w:rsidRPr="00465BEF">
        <w:rPr>
          <w:rFonts w:eastAsia="MS Mincho"/>
          <w:i/>
          <w:iCs/>
          <w:lang w:eastAsia="ko-KR"/>
        </w:rPr>
        <w:t>LTM Handover Information Request Acknowledge</w:t>
      </w:r>
      <w:r w:rsidRPr="00465BEF">
        <w:rPr>
          <w:rFonts w:eastAsia="MS Mincho"/>
          <w:lang w:eastAsia="ko-KR"/>
        </w:rPr>
        <w:t xml:space="preserve"> IE included in the </w:t>
      </w:r>
      <w:r w:rsidRPr="00465BEF">
        <w:rPr>
          <w:rFonts w:eastAsia="SimSun"/>
          <w:lang w:eastAsia="ko-KR"/>
        </w:rPr>
        <w:t>HANDOVER REQUEST ACKNOWLEDGE message, the source NG-RAN node shall, if supported, use it for the LTM cell switch command as specified in TS 38.321 [35].</w:t>
      </w:r>
    </w:p>
    <w:p w14:paraId="17D47568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</w:rPr>
        <w:t xml:space="preserve">If the </w:t>
      </w:r>
      <w:r w:rsidRPr="00465BEF">
        <w:rPr>
          <w:rFonts w:eastAsia="SimSun"/>
          <w:i/>
          <w:iCs/>
        </w:rPr>
        <w:t>Network Slice Area Scope of MDT</w:t>
      </w:r>
      <w:r w:rsidRPr="00465BEF">
        <w:rPr>
          <w:rFonts w:eastAsia="SimSun"/>
        </w:rPr>
        <w:t xml:space="preserve"> IE is included in the </w:t>
      </w:r>
      <w:r w:rsidRPr="00465BEF">
        <w:rPr>
          <w:rFonts w:eastAsia="SimSun"/>
          <w:i/>
        </w:rPr>
        <w:t xml:space="preserve">MDT Configuration-NR </w:t>
      </w:r>
      <w:r w:rsidRPr="00465BEF">
        <w:rPr>
          <w:rFonts w:eastAsia="SimSun"/>
        </w:rPr>
        <w:t xml:space="preserve">IE included in the </w:t>
      </w:r>
      <w:r w:rsidRPr="00465BEF">
        <w:rPr>
          <w:rFonts w:eastAsia="SimSun"/>
          <w:lang w:eastAsia="ko-KR"/>
        </w:rPr>
        <w:t>HANDOVER REQUEST</w:t>
      </w:r>
      <w:r w:rsidRPr="00465BEF">
        <w:rPr>
          <w:rFonts w:eastAsia="SimSun"/>
        </w:rPr>
        <w:t xml:space="preserve"> message, the target NG-RAN node shall, if supported, use it to derive the MDT area scope for MDT measurement collection. </w:t>
      </w:r>
      <w:r w:rsidRPr="00465BEF">
        <w:rPr>
          <w:rFonts w:eastAsia="SimSun"/>
          <w:lang w:eastAsia="ko-KR"/>
        </w:rPr>
        <w:t xml:space="preserve">Upon reception of the </w:t>
      </w:r>
      <w:r w:rsidRPr="00465BEF">
        <w:rPr>
          <w:rFonts w:eastAsia="SimSun"/>
          <w:i/>
          <w:iCs/>
          <w:lang w:eastAsia="ko-KR"/>
        </w:rPr>
        <w:t>Network Slice Area Scope of MDT</w:t>
      </w:r>
      <w:r w:rsidRPr="00465BEF">
        <w:rPr>
          <w:rFonts w:eastAsia="SimSun"/>
          <w:lang w:eastAsia="ko-KR"/>
        </w:rPr>
        <w:t xml:space="preserve"> IE, the </w:t>
      </w:r>
      <w:r w:rsidRPr="00465BEF">
        <w:rPr>
          <w:rFonts w:eastAsia="SimSun"/>
        </w:rPr>
        <w:t xml:space="preserve">target </w:t>
      </w:r>
      <w:r w:rsidRPr="00465BEF">
        <w:rPr>
          <w:rFonts w:eastAsia="SimSun"/>
          <w:lang w:eastAsia="ko-KR"/>
        </w:rPr>
        <w:t xml:space="preserve">NG-RAN node shall consider that the area scope for MDT measurement collection is defined </w:t>
      </w:r>
      <w:r w:rsidRPr="00465BEF">
        <w:rPr>
          <w:rFonts w:eastAsia="SimSun" w:hint="eastAsia"/>
        </w:rPr>
        <w:t xml:space="preserve">only </w:t>
      </w:r>
      <w:r w:rsidRPr="00465BEF">
        <w:rPr>
          <w:rFonts w:eastAsia="SimSun"/>
          <w:lang w:eastAsia="ko-KR"/>
        </w:rPr>
        <w:t>by</w:t>
      </w:r>
      <w:r w:rsidRPr="00465BEF">
        <w:rPr>
          <w:rFonts w:eastAsia="SimSun"/>
        </w:rPr>
        <w:t xml:space="preserve"> </w:t>
      </w:r>
      <w:r w:rsidRPr="00465BEF">
        <w:rPr>
          <w:rFonts w:eastAsia="SimSun"/>
          <w:lang w:eastAsia="ko-KR"/>
        </w:rPr>
        <w:t xml:space="preserve">the </w:t>
      </w:r>
      <w:r w:rsidRPr="00465BEF">
        <w:rPr>
          <w:rFonts w:eastAsia="SimSun"/>
          <w:i/>
          <w:iCs/>
          <w:lang w:eastAsia="ko-KR"/>
        </w:rPr>
        <w:t xml:space="preserve">Network Slice Area Scope of MDT </w:t>
      </w:r>
      <w:r w:rsidRPr="00465BEF">
        <w:rPr>
          <w:rFonts w:eastAsia="SimSun"/>
          <w:lang w:eastAsia="ko-KR"/>
        </w:rPr>
        <w:t>IE</w:t>
      </w:r>
      <w:r w:rsidRPr="00465BEF">
        <w:rPr>
          <w:rFonts w:eastAsia="SimSun"/>
        </w:rPr>
        <w:t xml:space="preserve"> and </w:t>
      </w:r>
      <w:r w:rsidRPr="00465BEF">
        <w:rPr>
          <w:rFonts w:eastAsia="SimSun"/>
          <w:i/>
          <w:lang w:eastAsia="ja-JP"/>
        </w:rPr>
        <w:t>Area</w:t>
      </w:r>
      <w:r w:rsidRPr="00465BEF">
        <w:rPr>
          <w:rFonts w:eastAsia="SimSun"/>
          <w:i/>
        </w:rPr>
        <w:t xml:space="preserve"> Scope of MDT</w:t>
      </w:r>
      <w:r w:rsidRPr="00465BEF">
        <w:rPr>
          <w:rFonts w:eastAsia="SimSun"/>
        </w:rPr>
        <w:t xml:space="preserve"> IE</w:t>
      </w:r>
      <w:r w:rsidRPr="00465BEF">
        <w:rPr>
          <w:rFonts w:eastAsia="SimSun"/>
          <w:lang w:eastAsia="ko-KR"/>
        </w:rPr>
        <w:t>.</w:t>
      </w:r>
    </w:p>
    <w:p w14:paraId="4CA8D69F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65BEF">
        <w:rPr>
          <w:rFonts w:eastAsia="SimSun"/>
        </w:rPr>
        <w:t xml:space="preserve">If the </w:t>
      </w:r>
      <w:r w:rsidRPr="00465BEF">
        <w:rPr>
          <w:rFonts w:eastAsia="SimSun" w:hint="eastAsia"/>
          <w:i/>
          <w:iCs/>
        </w:rPr>
        <w:t>Geographical Area</w:t>
      </w:r>
      <w:r w:rsidRPr="00465BEF">
        <w:rPr>
          <w:rFonts w:eastAsia="SimSun"/>
        </w:rPr>
        <w:t xml:space="preserve"> IE is included in the </w:t>
      </w:r>
      <w:r w:rsidRPr="00465BEF">
        <w:rPr>
          <w:rFonts w:eastAsia="SimSun"/>
          <w:i/>
        </w:rPr>
        <w:t xml:space="preserve">MDT Configuration-NR </w:t>
      </w:r>
      <w:r w:rsidRPr="00465BEF">
        <w:rPr>
          <w:rFonts w:eastAsia="SimSun"/>
        </w:rPr>
        <w:t xml:space="preserve">IE included in the </w:t>
      </w:r>
      <w:r w:rsidRPr="00465BEF">
        <w:rPr>
          <w:rFonts w:eastAsia="SimSun"/>
          <w:lang w:eastAsia="ko-KR"/>
        </w:rPr>
        <w:t>HANDOVER REQUEST</w:t>
      </w:r>
      <w:r w:rsidRPr="00465BEF">
        <w:rPr>
          <w:rFonts w:eastAsia="SimSun"/>
        </w:rPr>
        <w:t xml:space="preserve"> message, </w:t>
      </w:r>
      <w:r w:rsidRPr="00465BEF">
        <w:rPr>
          <w:rFonts w:eastAsia="SimSun"/>
          <w:lang w:eastAsia="ko-KR"/>
        </w:rPr>
        <w:t xml:space="preserve">and the </w:t>
      </w:r>
      <w:r w:rsidRPr="00465BEF">
        <w:rPr>
          <w:rFonts w:eastAsia="SimSun"/>
          <w:i/>
          <w:iCs/>
          <w:lang w:eastAsia="ko-KR"/>
        </w:rPr>
        <w:t xml:space="preserve">Geographical </w:t>
      </w:r>
      <w:r w:rsidRPr="00465BEF">
        <w:rPr>
          <w:rFonts w:eastAsia="SimSun" w:hint="eastAsia"/>
          <w:i/>
          <w:iCs/>
        </w:rPr>
        <w:t>Area</w:t>
      </w:r>
      <w:r w:rsidRPr="00465BEF">
        <w:rPr>
          <w:rFonts w:eastAsia="SimSun"/>
          <w:lang w:eastAsia="ko-KR"/>
        </w:rPr>
        <w:t xml:space="preserve"> IE contains the </w:t>
      </w:r>
      <w:r w:rsidRPr="00465BEF">
        <w:rPr>
          <w:rFonts w:eastAsia="SimSun"/>
          <w:i/>
          <w:iCs/>
          <w:lang w:eastAsia="ko-KR"/>
        </w:rPr>
        <w:t>MDT PLMN List</w:t>
      </w:r>
      <w:r w:rsidRPr="00465BEF">
        <w:rPr>
          <w:rFonts w:eastAsia="SimSun"/>
          <w:lang w:eastAsia="ko-KR"/>
        </w:rPr>
        <w:t xml:space="preserve"> IE, the</w:t>
      </w:r>
      <w:r w:rsidRPr="00465BEF">
        <w:rPr>
          <w:rFonts w:eastAsia="SimSun" w:hint="eastAsia"/>
        </w:rPr>
        <w:t xml:space="preserve"> target</w:t>
      </w:r>
      <w:r w:rsidRPr="00465BEF">
        <w:rPr>
          <w:rFonts w:eastAsia="SimSun"/>
          <w:lang w:eastAsia="ko-KR"/>
        </w:rPr>
        <w:t xml:space="preserve"> NG-RAN node shall, if supported, apply the geographical area scope only for UEs served in the listed PLMNs.</w:t>
      </w:r>
    </w:p>
    <w:p w14:paraId="043E6250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62" w:author="Samsung" w:date="2025-09-22T17:42:00Z"/>
          <w:rFonts w:eastAsia="SimSun"/>
          <w:lang w:eastAsia="ko-KR"/>
        </w:rPr>
      </w:pPr>
      <w:ins w:id="63" w:author="Samsung" w:date="2025-09-22T17:42:00Z">
        <w:r w:rsidRPr="00465BEF">
          <w:rPr>
            <w:rFonts w:eastAsia="SimSun"/>
            <w:lang w:eastAsia="ko-KR"/>
          </w:rPr>
          <w:t xml:space="preserve">If the </w:t>
        </w:r>
        <w:r w:rsidRPr="00465BEF">
          <w:rPr>
            <w:rFonts w:eastAsia="SimSun"/>
            <w:i/>
            <w:lang w:eastAsia="ko-KR"/>
          </w:rPr>
          <w:t xml:space="preserve">Proposed </w:t>
        </w:r>
      </w:ins>
      <w:ins w:id="64" w:author="Samsung" w:date="2025-09-22T17:43:00Z">
        <w:r w:rsidRPr="00465BEF">
          <w:rPr>
            <w:rFonts w:eastAsia="SimSun"/>
            <w:i/>
            <w:lang w:eastAsia="ko-KR"/>
          </w:rPr>
          <w:t>LTM UE Based TA Measurement</w:t>
        </w:r>
      </w:ins>
      <w:ins w:id="65" w:author="Samsung" w:date="2025-09-22T17:42:00Z">
        <w:r w:rsidRPr="00465BEF">
          <w:rPr>
            <w:rFonts w:eastAsia="SimSun"/>
            <w:i/>
            <w:lang w:eastAsia="ko-KR"/>
          </w:rPr>
          <w:t xml:space="preserve"> ID List</w:t>
        </w:r>
        <w:r w:rsidRPr="00465BEF">
          <w:rPr>
            <w:rFonts w:eastAsia="SimSun"/>
            <w:lang w:eastAsia="ko-KR"/>
          </w:rPr>
          <w:t xml:space="preserve"> IE </w:t>
        </w:r>
        <w:r w:rsidRPr="00465BEF">
          <w:rPr>
            <w:rFonts w:eastAsia="PMingLiU"/>
            <w:lang w:eastAsia="ko-KR"/>
          </w:rPr>
          <w:t xml:space="preserve">is contained in the </w:t>
        </w:r>
        <w:r w:rsidRPr="00465BEF">
          <w:rPr>
            <w:rFonts w:eastAsia="PMingLiU"/>
            <w:i/>
            <w:iCs/>
            <w:lang w:eastAsia="ko-KR"/>
          </w:rPr>
          <w:t>LTM Handover Information Request</w:t>
        </w:r>
        <w:r w:rsidRPr="00465BEF">
          <w:rPr>
            <w:rFonts w:eastAsia="PMingLiU"/>
            <w:lang w:eastAsia="ko-KR"/>
          </w:rPr>
          <w:t xml:space="preserve"> IE </w:t>
        </w:r>
        <w:r w:rsidRPr="00465BEF">
          <w:rPr>
            <w:rFonts w:eastAsia="SimSun"/>
            <w:lang w:eastAsia="ko-KR"/>
          </w:rPr>
          <w:t xml:space="preserve">included in the HANDOVER REQUEST message, </w:t>
        </w:r>
        <w:r w:rsidRPr="00465BEF">
          <w:rPr>
            <w:rFonts w:eastAsia="PMingLiU"/>
            <w:lang w:eastAsia="ko-KR"/>
          </w:rPr>
          <w:t xml:space="preserve">the target </w:t>
        </w:r>
        <w:r w:rsidRPr="00465BEF">
          <w:rPr>
            <w:rFonts w:eastAsia="SimSun"/>
            <w:lang w:eastAsia="ko-KR"/>
          </w:rPr>
          <w:t>NG-RAN node</w:t>
        </w:r>
        <w:r w:rsidRPr="00465BEF">
          <w:rPr>
            <w:rFonts w:eastAsia="PMingLiU"/>
            <w:lang w:eastAsia="ko-KR"/>
          </w:rPr>
          <w:t xml:space="preserve"> shall</w:t>
        </w:r>
        <w:r w:rsidRPr="00465BEF">
          <w:rPr>
            <w:rFonts w:eastAsia="SimSun"/>
            <w:lang w:eastAsia="ko-KR"/>
          </w:rPr>
          <w:t xml:space="preserve">, if supported, include the </w:t>
        </w:r>
        <w:r w:rsidRPr="00465BEF">
          <w:rPr>
            <w:rFonts w:eastAsia="SimSun"/>
            <w:i/>
            <w:iCs/>
            <w:lang w:eastAsia="ko-KR"/>
          </w:rPr>
          <w:t xml:space="preserve">LTM </w:t>
        </w:r>
      </w:ins>
      <w:ins w:id="66" w:author="Samsung" w:date="2025-09-22T17:44:00Z">
        <w:r w:rsidRPr="00465BEF">
          <w:rPr>
            <w:rFonts w:eastAsia="SimSun"/>
            <w:i/>
            <w:iCs/>
            <w:lang w:eastAsia="ko-KR"/>
          </w:rPr>
          <w:t>UE Based TA Measurement</w:t>
        </w:r>
      </w:ins>
      <w:ins w:id="67" w:author="Samsung" w:date="2025-09-22T17:42:00Z">
        <w:r w:rsidRPr="00465BEF">
          <w:rPr>
            <w:rFonts w:eastAsia="SimSun"/>
            <w:i/>
            <w:iCs/>
            <w:lang w:eastAsia="ko-KR"/>
          </w:rPr>
          <w:t xml:space="preserve"> </w:t>
        </w:r>
      </w:ins>
      <w:ins w:id="68" w:author="Samsung" w:date="2025-09-28T17:58:00Z">
        <w:r w:rsidRPr="00465BEF">
          <w:rPr>
            <w:rFonts w:eastAsia="SimSun"/>
            <w:i/>
            <w:iCs/>
            <w:lang w:eastAsia="ko-KR"/>
          </w:rPr>
          <w:t>Configuration</w:t>
        </w:r>
      </w:ins>
      <w:ins w:id="69" w:author="Samsung" w:date="2025-09-22T17:42:00Z">
        <w:r w:rsidRPr="00465BEF">
          <w:rPr>
            <w:rFonts w:eastAsia="SimSun"/>
            <w:lang w:eastAsia="ko-KR"/>
          </w:rPr>
          <w:t xml:space="preserve"> IE </w:t>
        </w:r>
        <w:r w:rsidRPr="00465BEF">
          <w:rPr>
            <w:rFonts w:eastAsia="MS Mincho"/>
            <w:lang w:eastAsia="ko-KR"/>
          </w:rPr>
          <w:t xml:space="preserve">in the </w:t>
        </w:r>
        <w:r w:rsidRPr="00465BEF">
          <w:rPr>
            <w:rFonts w:eastAsia="SimSun"/>
            <w:lang w:eastAsia="ko-KR"/>
          </w:rPr>
          <w:t xml:space="preserve">HANDOVER REQUEST ACKNOWLEDGE message for the accepted candidate cell, and act as specified in TS 38.300 [9]. </w:t>
        </w:r>
      </w:ins>
    </w:p>
    <w:p w14:paraId="684E54A7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20127059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E6CCC76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2EECCBAC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465BEF">
        <w:rPr>
          <w:rFonts w:ascii="Arial" w:eastAsia="SimSun" w:hAnsi="Arial"/>
          <w:sz w:val="28"/>
          <w:lang w:eastAsia="ko-KR"/>
        </w:rPr>
        <w:lastRenderedPageBreak/>
        <w:t>8.3.1</w:t>
      </w:r>
      <w:r w:rsidRPr="00465BEF">
        <w:rPr>
          <w:rFonts w:ascii="Arial" w:eastAsia="SimSun" w:hAnsi="Arial"/>
          <w:sz w:val="28"/>
          <w:lang w:eastAsia="ko-KR"/>
        </w:rPr>
        <w:tab/>
        <w:t>S-NG-RAN node Addition Preparation</w:t>
      </w:r>
    </w:p>
    <w:p w14:paraId="4D4E4240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0" w:name="_CR8_3_1_1"/>
      <w:bookmarkStart w:id="71" w:name="_Toc20955085"/>
      <w:bookmarkStart w:id="72" w:name="_Toc29991272"/>
      <w:bookmarkStart w:id="73" w:name="_Toc36555672"/>
      <w:bookmarkStart w:id="74" w:name="_Toc44497350"/>
      <w:bookmarkStart w:id="75" w:name="_Toc45107738"/>
      <w:bookmarkStart w:id="76" w:name="_Toc45901358"/>
      <w:bookmarkStart w:id="77" w:name="_Toc51850437"/>
      <w:bookmarkStart w:id="78" w:name="_Toc56693440"/>
      <w:bookmarkStart w:id="79" w:name="_Toc64446983"/>
      <w:bookmarkStart w:id="80" w:name="_Toc66286477"/>
      <w:bookmarkStart w:id="81" w:name="_Toc74151172"/>
      <w:bookmarkStart w:id="82" w:name="_Toc88653644"/>
      <w:bookmarkStart w:id="83" w:name="_Toc97904000"/>
      <w:bookmarkStart w:id="84" w:name="_Toc98868026"/>
      <w:bookmarkStart w:id="85" w:name="_Toc105174310"/>
      <w:bookmarkStart w:id="86" w:name="_Toc106109147"/>
      <w:bookmarkStart w:id="87" w:name="_Toc113824968"/>
      <w:bookmarkStart w:id="88" w:name="_Toc200461503"/>
      <w:bookmarkEnd w:id="70"/>
      <w:r w:rsidRPr="00465BEF">
        <w:rPr>
          <w:rFonts w:ascii="Arial" w:eastAsia="SimSun" w:hAnsi="Arial"/>
          <w:sz w:val="24"/>
          <w:lang w:eastAsia="ko-KR"/>
        </w:rPr>
        <w:t>8.3.1.1</w:t>
      </w:r>
      <w:r w:rsidRPr="00465BEF">
        <w:rPr>
          <w:rFonts w:ascii="Arial" w:eastAsia="SimSun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E507701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The purpose of the </w:t>
      </w:r>
      <w:r w:rsidRPr="00465BEF">
        <w:rPr>
          <w:rFonts w:eastAsia="SimSun"/>
        </w:rPr>
        <w:t xml:space="preserve">S-NG-RAN node Addition Preparation procedure </w:t>
      </w:r>
      <w:r w:rsidRPr="00465BEF">
        <w:rPr>
          <w:rFonts w:eastAsia="SimSun"/>
          <w:lang w:eastAsia="ko-KR"/>
        </w:rPr>
        <w:t xml:space="preserve">is to </w:t>
      </w:r>
      <w:r w:rsidRPr="00465BEF">
        <w:rPr>
          <w:rFonts w:eastAsia="SimSun"/>
        </w:rPr>
        <w:t>request the S-NG-RAN node to allocate resources for dual connectivity operation for a specific UE.</w:t>
      </w:r>
      <w:r w:rsidRPr="00465BEF">
        <w:rPr>
          <w:rFonts w:eastAsia="SimSun"/>
          <w:lang w:eastAsia="ko-KR"/>
        </w:rPr>
        <w:t xml:space="preserve"> Possible parallel requests are identified by the </w:t>
      </w:r>
      <w:proofErr w:type="spellStart"/>
      <w:r w:rsidRPr="00465BEF">
        <w:rPr>
          <w:rFonts w:eastAsia="SimSun"/>
          <w:lang w:eastAsia="ko-KR"/>
        </w:rPr>
        <w:t>PCell</w:t>
      </w:r>
      <w:proofErr w:type="spellEnd"/>
      <w:r w:rsidRPr="00465BEF">
        <w:rPr>
          <w:rFonts w:eastAsia="SimSun"/>
          <w:lang w:eastAsia="ko-KR"/>
        </w:rPr>
        <w:t xml:space="preserve"> ID when the initiating </w:t>
      </w:r>
      <w:r w:rsidRPr="00465BEF">
        <w:rPr>
          <w:rFonts w:eastAsia="SimSun" w:hint="eastAsia"/>
        </w:rPr>
        <w:t>NG-RAN node</w:t>
      </w:r>
      <w:r w:rsidRPr="00465BEF" w:rsidDel="00173058">
        <w:rPr>
          <w:rFonts w:eastAsia="SimSun"/>
          <w:lang w:eastAsia="ko-KR"/>
        </w:rPr>
        <w:t xml:space="preserve"> </w:t>
      </w:r>
      <w:r w:rsidRPr="00465BEF">
        <w:rPr>
          <w:rFonts w:eastAsia="SimSun"/>
          <w:lang w:eastAsia="ko-KR"/>
        </w:rPr>
        <w:t>UE AP IDs are the same.</w:t>
      </w:r>
    </w:p>
    <w:p w14:paraId="7FF22E7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The procedure uses UE-associated signalling.</w:t>
      </w:r>
    </w:p>
    <w:p w14:paraId="08ED618D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9" w:name="_CR8_3_1_2"/>
      <w:bookmarkStart w:id="90" w:name="_Toc20955086"/>
      <w:bookmarkStart w:id="91" w:name="_Toc29991273"/>
      <w:bookmarkStart w:id="92" w:name="_Toc36555673"/>
      <w:bookmarkStart w:id="93" w:name="_Toc44497351"/>
      <w:bookmarkStart w:id="94" w:name="_Toc45107739"/>
      <w:bookmarkStart w:id="95" w:name="_Toc45901359"/>
      <w:bookmarkStart w:id="96" w:name="_Toc51850438"/>
      <w:bookmarkStart w:id="97" w:name="_Toc56693441"/>
      <w:bookmarkStart w:id="98" w:name="_Toc64446984"/>
      <w:bookmarkStart w:id="99" w:name="_Toc66286478"/>
      <w:bookmarkStart w:id="100" w:name="_Toc74151173"/>
      <w:bookmarkStart w:id="101" w:name="_Toc88653645"/>
      <w:bookmarkStart w:id="102" w:name="_Toc97904001"/>
      <w:bookmarkStart w:id="103" w:name="_Toc98868027"/>
      <w:bookmarkStart w:id="104" w:name="_Toc105174311"/>
      <w:bookmarkStart w:id="105" w:name="_Toc106109148"/>
      <w:bookmarkStart w:id="106" w:name="_Toc113824969"/>
      <w:bookmarkStart w:id="107" w:name="_Toc200461504"/>
      <w:bookmarkEnd w:id="89"/>
      <w:r w:rsidRPr="00465BEF">
        <w:rPr>
          <w:rFonts w:ascii="Arial" w:eastAsia="SimSun" w:hAnsi="Arial"/>
          <w:sz w:val="24"/>
          <w:lang w:eastAsia="ko-KR"/>
        </w:rPr>
        <w:t>8.3.1.2</w:t>
      </w:r>
      <w:r w:rsidRPr="00465BEF">
        <w:rPr>
          <w:rFonts w:ascii="Arial" w:eastAsia="SimSun" w:hAnsi="Arial"/>
          <w:sz w:val="24"/>
          <w:lang w:eastAsia="ko-KR"/>
        </w:rP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5C41B4B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65BEF">
        <w:rPr>
          <w:rFonts w:ascii="Arial" w:eastAsia="SimSun" w:hAnsi="Arial"/>
          <w:b/>
          <w:noProof/>
          <w:lang w:eastAsia="ko-KR"/>
        </w:rPr>
        <w:object w:dxaOrig="7050" w:dyaOrig="2295" w14:anchorId="0555BA48">
          <v:shape id="_x0000_i1026" type="#_x0000_t75" alt="" style="width:352.3pt;height:113.2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24026500" r:id="rId16"/>
        </w:object>
      </w:r>
    </w:p>
    <w:p w14:paraId="1F57C126" w14:textId="77777777" w:rsidR="00315625" w:rsidRPr="00465BEF" w:rsidRDefault="00315625" w:rsidP="003156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8" w:name="_CRFigure8_3_1_21"/>
      <w:r w:rsidRPr="00465BEF">
        <w:rPr>
          <w:rFonts w:ascii="Arial" w:eastAsia="SimSun" w:hAnsi="Arial"/>
          <w:b/>
          <w:lang w:eastAsia="ko-KR"/>
        </w:rPr>
        <w:t xml:space="preserve">Figure </w:t>
      </w:r>
      <w:bookmarkEnd w:id="108"/>
      <w:r w:rsidRPr="00465BEF">
        <w:rPr>
          <w:rFonts w:ascii="Arial" w:eastAsia="SimSun" w:hAnsi="Arial"/>
          <w:b/>
          <w:lang w:eastAsia="ko-KR"/>
        </w:rPr>
        <w:t>8.3.</w:t>
      </w:r>
      <w:r w:rsidRPr="00465BEF">
        <w:rPr>
          <w:rFonts w:ascii="Arial" w:eastAsia="SimSun" w:hAnsi="Arial"/>
          <w:b/>
        </w:rPr>
        <w:t>1</w:t>
      </w:r>
      <w:r w:rsidRPr="00465BEF">
        <w:rPr>
          <w:rFonts w:ascii="Arial" w:eastAsia="SimSun" w:hAnsi="Arial"/>
          <w:b/>
          <w:lang w:eastAsia="ko-KR"/>
        </w:rPr>
        <w:t xml:space="preserve">.2-1: </w:t>
      </w:r>
      <w:r w:rsidRPr="00465BEF">
        <w:rPr>
          <w:rFonts w:ascii="Arial" w:eastAsia="SimSun" w:hAnsi="Arial"/>
          <w:b/>
        </w:rPr>
        <w:t>S-NG-RAN node Addition Preparation,</w:t>
      </w:r>
      <w:r w:rsidRPr="00465BEF">
        <w:rPr>
          <w:rFonts w:ascii="Arial" w:eastAsia="SimSun" w:hAnsi="Arial"/>
          <w:b/>
          <w:lang w:eastAsia="ko-KR"/>
        </w:rPr>
        <w:t xml:space="preserve"> successful operation</w:t>
      </w:r>
    </w:p>
    <w:p w14:paraId="04998B6D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The M-NG-RAN node initiates the procedure by sending the S-NODE </w:t>
      </w:r>
      <w:r w:rsidRPr="00465BEF">
        <w:rPr>
          <w:rFonts w:eastAsia="SimSun"/>
        </w:rPr>
        <w:t>ADDITION</w:t>
      </w:r>
      <w:r w:rsidRPr="00465BEF">
        <w:rPr>
          <w:rFonts w:eastAsia="SimSun"/>
          <w:lang w:eastAsia="ko-KR"/>
        </w:rPr>
        <w:t xml:space="preserve"> REQUEST message to the S-NG-RAN node.</w:t>
      </w:r>
    </w:p>
    <w:p w14:paraId="1186860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When the M-NG-RAN node sends the S-NODE </w:t>
      </w:r>
      <w:r w:rsidRPr="00465BEF">
        <w:rPr>
          <w:rFonts w:eastAsia="SimSun"/>
        </w:rPr>
        <w:t>ADDITION</w:t>
      </w:r>
      <w:r w:rsidRPr="00465BEF">
        <w:rPr>
          <w:rFonts w:eastAsia="SimSun"/>
          <w:lang w:eastAsia="ko-KR"/>
        </w:rPr>
        <w:t xml:space="preserve"> REQUEST message, it shall start the timer </w:t>
      </w:r>
      <w:proofErr w:type="spellStart"/>
      <w:r w:rsidRPr="00465BEF">
        <w:rPr>
          <w:rFonts w:eastAsia="SimSun"/>
          <w:lang w:eastAsia="ko-KR"/>
        </w:rPr>
        <w:t>TXn</w:t>
      </w:r>
      <w:r w:rsidRPr="00465BEF">
        <w:rPr>
          <w:rFonts w:eastAsia="SimSun"/>
          <w:vertAlign w:val="subscript"/>
          <w:lang w:eastAsia="ko-KR"/>
        </w:rPr>
        <w:t>DCprep</w:t>
      </w:r>
      <w:proofErr w:type="spellEnd"/>
      <w:r w:rsidRPr="00465BEF">
        <w:rPr>
          <w:rFonts w:eastAsia="SimSun"/>
          <w:lang w:eastAsia="ko-KR"/>
        </w:rPr>
        <w:t>.</w:t>
      </w:r>
    </w:p>
    <w:p w14:paraId="70D17610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sz w:val="18"/>
        </w:rPr>
      </w:pPr>
      <w:r w:rsidRPr="00465BEF">
        <w:rPr>
          <w:rFonts w:ascii="Arial" w:eastAsia="Times New Roman" w:hAnsi="Arial"/>
          <w:sz w:val="18"/>
          <w:highlight w:val="yellow"/>
        </w:rPr>
        <w:t>&lt;skip unchanged part&gt;</w:t>
      </w:r>
    </w:p>
    <w:p w14:paraId="2EAB3FBF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65BEF">
        <w:rPr>
          <w:rFonts w:eastAsia="PMingLiU"/>
          <w:lang w:eastAsia="ko-KR"/>
        </w:rPr>
        <w:t>If the</w:t>
      </w:r>
      <w:r w:rsidRPr="00465BEF">
        <w:rPr>
          <w:rFonts w:eastAsia="SimSun" w:hint="eastAsia"/>
        </w:rPr>
        <w:t xml:space="preserve">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Addition Information Request </w:t>
      </w:r>
      <w:r w:rsidRPr="00465BEF">
        <w:rPr>
          <w:rFonts w:eastAsia="PMingLiU"/>
          <w:lang w:eastAsia="ko-KR"/>
        </w:rPr>
        <w:t xml:space="preserve">IE is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ADDITION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ja-JP"/>
        </w:rPr>
        <w:t xml:space="preserve">use the information to prepare for LTM candidate </w:t>
      </w:r>
      <w:proofErr w:type="spellStart"/>
      <w:r w:rsidRPr="00465BEF">
        <w:rPr>
          <w:rFonts w:eastAsia="SimSun"/>
          <w:lang w:eastAsia="ja-JP"/>
        </w:rPr>
        <w:t>PSCell</w:t>
      </w:r>
      <w:proofErr w:type="spellEnd"/>
      <w:r w:rsidRPr="00465BEF">
        <w:rPr>
          <w:rFonts w:eastAsia="SimSun"/>
          <w:lang w:eastAsia="ja-JP"/>
        </w:rPr>
        <w:t>(s) configuration,</w:t>
      </w:r>
      <w:r w:rsidRPr="00465BEF">
        <w:rPr>
          <w:rFonts w:eastAsia="SimSun" w:hint="eastAsia"/>
        </w:rPr>
        <w:t xml:space="preserve"> </w:t>
      </w:r>
      <w:r w:rsidRPr="00465BEF">
        <w:rPr>
          <w:rFonts w:eastAsia="SimSun"/>
          <w:snapToGrid w:val="0"/>
        </w:rPr>
        <w:t xml:space="preserve">and include </w:t>
      </w:r>
      <w:r w:rsidRPr="00465BEF">
        <w:rPr>
          <w:rFonts w:eastAsia="SimSun"/>
        </w:rPr>
        <w:t xml:space="preserve">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Addition Information Acknowledge </w:t>
      </w:r>
      <w:r w:rsidRPr="00465BEF">
        <w:rPr>
          <w:rFonts w:eastAsia="PMingLiU"/>
          <w:lang w:eastAsia="ko-KR"/>
        </w:rPr>
        <w:t xml:space="preserve">IE </w:t>
      </w:r>
      <w:r w:rsidRPr="00465BEF">
        <w:rPr>
          <w:rFonts w:eastAsia="MS Mincho"/>
          <w:lang w:eastAsia="ko-KR"/>
        </w:rPr>
        <w:t xml:space="preserve">in </w:t>
      </w:r>
      <w:r w:rsidRPr="00465BEF">
        <w:rPr>
          <w:rFonts w:eastAsia="SimSun"/>
        </w:rPr>
        <w:t xml:space="preserve">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ADDITION REQUEST ACKNOWLEDGE message</w:t>
      </w:r>
      <w:r w:rsidRPr="00465BEF">
        <w:rPr>
          <w:rFonts w:eastAsia="PMingLiU"/>
          <w:lang w:eastAsia="ko-KR"/>
        </w:rPr>
        <w:t>.</w:t>
      </w:r>
    </w:p>
    <w:p w14:paraId="7AB946A5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CSI Resource Configuration</w:t>
      </w:r>
      <w:r w:rsidRPr="00465BEF">
        <w:rPr>
          <w:rFonts w:eastAsia="SimSun"/>
          <w:lang w:eastAsia="ko-KR"/>
        </w:rPr>
        <w:t xml:space="preserve"> IE is contained in the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Addition Information 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ADDITION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>use it to generate the LTM CSI reporting configuration.</w:t>
      </w:r>
    </w:p>
    <w:p w14:paraId="30D813FD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SCG Reference Configuration Request</w:t>
      </w:r>
      <w:r w:rsidRPr="00465BEF">
        <w:rPr>
          <w:rFonts w:eastAsia="SimSun"/>
          <w:lang w:eastAsia="ko-KR"/>
        </w:rPr>
        <w:t xml:space="preserve"> IE set to "request" is contained in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Addition Information 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ADDITION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 xml:space="preserve">provide the SCG reference configuration for LTM. </w:t>
      </w:r>
    </w:p>
    <w:p w14:paraId="6C83A80D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ko-KR"/>
        </w:rPr>
        <w:t>LTM Configuration ID Mapping List</w:t>
      </w:r>
      <w:r w:rsidRPr="00465BEF">
        <w:rPr>
          <w:rFonts w:eastAsia="SimSun"/>
          <w:lang w:eastAsia="ko-KR"/>
        </w:rPr>
        <w:t xml:space="preserve"> IE is contained in in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Addition Information 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ADDITION REQUEST message</w:t>
      </w:r>
      <w:r w:rsidRPr="00465BEF">
        <w:rPr>
          <w:rFonts w:eastAsia="SimSun"/>
          <w:lang w:eastAsia="ko-KR"/>
        </w:rPr>
        <w:t xml:space="preserve">, </w:t>
      </w:r>
      <w:r w:rsidRPr="00465BEF">
        <w:rPr>
          <w:rFonts w:eastAsia="PMingLiU"/>
          <w:lang w:eastAsia="ko-KR"/>
        </w:rPr>
        <w:t xml:space="preserve">the </w:t>
      </w:r>
      <w:r w:rsidRPr="00465BEF">
        <w:rPr>
          <w:rFonts w:eastAsia="SimSun"/>
        </w:rPr>
        <w:t xml:space="preserve">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 xml:space="preserve">consider this as the mapping information for the suggested LTM candidate </w:t>
      </w:r>
      <w:proofErr w:type="spellStart"/>
      <w:r w:rsidRPr="00465BEF">
        <w:rPr>
          <w:rFonts w:eastAsia="SimSun"/>
          <w:lang w:eastAsia="ko-KR"/>
        </w:rPr>
        <w:t>PSCell</w:t>
      </w:r>
      <w:proofErr w:type="spellEnd"/>
      <w:r w:rsidRPr="00465BEF">
        <w:rPr>
          <w:rFonts w:eastAsia="SimSun"/>
          <w:lang w:eastAsia="ko-KR"/>
        </w:rPr>
        <w:t>(s).</w:t>
      </w:r>
    </w:p>
    <w:p w14:paraId="11D2DE15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LTM Information SN Addition</w:t>
      </w:r>
      <w:r w:rsidRPr="00465BEF">
        <w:rPr>
          <w:rFonts w:eastAsia="SimSun"/>
          <w:lang w:eastAsia="ko-KR"/>
        </w:rPr>
        <w:t xml:space="preserve"> IE is included in the S-NODE ADDITION REQUEST message, the S-NG-RAN node shall</w:t>
      </w:r>
      <w:r w:rsidRPr="00465BEF">
        <w:rPr>
          <w:rFonts w:eastAsia="SimSun" w:hint="eastAsia"/>
          <w:lang w:eastAsia="ko-KR"/>
        </w:rPr>
        <w:t>, if supported,</w:t>
      </w:r>
      <w:r w:rsidRPr="00465BEF">
        <w:rPr>
          <w:rFonts w:eastAsia="SimSun"/>
          <w:lang w:eastAsia="ko-KR"/>
        </w:rPr>
        <w:t xml:space="preserve"> consider that the S-NG-RAN node Addition Preparation procedure has been triggered as part of an MCG LTM.</w:t>
      </w:r>
    </w:p>
    <w:p w14:paraId="619E79B5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109" w:author="Samsung" w:date="2025-09-22T18:19:00Z"/>
          <w:rFonts w:eastAsia="SimSun"/>
          <w:lang w:eastAsia="ko-KR"/>
        </w:rPr>
      </w:pPr>
      <w:ins w:id="110" w:author="Samsung" w:date="2025-09-22T18:19:00Z">
        <w:r w:rsidRPr="00465BEF">
          <w:rPr>
            <w:rFonts w:eastAsia="SimSun"/>
            <w:lang w:eastAsia="ko-KR"/>
          </w:rPr>
          <w:t xml:space="preserve">If the </w:t>
        </w:r>
        <w:r w:rsidRPr="00465BEF">
          <w:rPr>
            <w:rFonts w:eastAsia="SimSun"/>
            <w:i/>
            <w:lang w:eastAsia="ko-KR"/>
          </w:rPr>
          <w:t xml:space="preserve">Proposed LTM UE Based TA Measurement ID List </w:t>
        </w:r>
        <w:r w:rsidRPr="00465BEF">
          <w:rPr>
            <w:rFonts w:eastAsia="SimSun"/>
            <w:lang w:eastAsia="ko-KR"/>
          </w:rPr>
          <w:t xml:space="preserve">IE is contained in the </w:t>
        </w:r>
        <w:r w:rsidRPr="00465BEF">
          <w:rPr>
            <w:rFonts w:eastAsia="PMingLiU"/>
            <w:i/>
            <w:lang w:eastAsia="ko-KR"/>
          </w:rPr>
          <w:t xml:space="preserve">LTM Candidate </w:t>
        </w:r>
        <w:proofErr w:type="spellStart"/>
        <w:r w:rsidRPr="00465BEF">
          <w:rPr>
            <w:rFonts w:eastAsia="PMingLiU"/>
            <w:i/>
            <w:lang w:eastAsia="ko-KR"/>
          </w:rPr>
          <w:t>PSCell</w:t>
        </w:r>
        <w:proofErr w:type="spellEnd"/>
        <w:r w:rsidRPr="00465BEF">
          <w:rPr>
            <w:rFonts w:eastAsia="PMingLiU"/>
            <w:i/>
            <w:lang w:eastAsia="ko-KR"/>
          </w:rPr>
          <w:t xml:space="preserve"> </w:t>
        </w:r>
      </w:ins>
      <w:ins w:id="111" w:author="Samsung" w:date="2025-09-22T18:20:00Z">
        <w:r w:rsidRPr="00465BEF">
          <w:rPr>
            <w:rFonts w:eastAsia="PMingLiU"/>
            <w:i/>
            <w:lang w:eastAsia="ko-KR"/>
          </w:rPr>
          <w:t xml:space="preserve">Addition </w:t>
        </w:r>
      </w:ins>
      <w:ins w:id="112" w:author="Samsung" w:date="2025-09-22T18:19:00Z">
        <w:r w:rsidRPr="00465BEF">
          <w:rPr>
            <w:rFonts w:eastAsia="PMingLiU"/>
            <w:i/>
            <w:lang w:eastAsia="ko-KR"/>
          </w:rPr>
          <w:t>Information</w:t>
        </w:r>
        <w:r w:rsidRPr="00465BEF">
          <w:rPr>
            <w:rFonts w:eastAsia="SimSun" w:hint="eastAsia"/>
            <w:i/>
          </w:rPr>
          <w:t xml:space="preserve"> </w:t>
        </w:r>
        <w:r w:rsidRPr="00465BEF">
          <w:rPr>
            <w:rFonts w:eastAsia="PMingLiU"/>
            <w:i/>
            <w:lang w:eastAsia="ko-KR"/>
          </w:rPr>
          <w:t xml:space="preserve">Request </w:t>
        </w:r>
        <w:r w:rsidRPr="00465BEF">
          <w:rPr>
            <w:rFonts w:eastAsia="PMingLiU"/>
            <w:lang w:eastAsia="ko-KR"/>
          </w:rPr>
          <w:t xml:space="preserve">IE included in the </w:t>
        </w:r>
        <w:r w:rsidRPr="00465BEF">
          <w:rPr>
            <w:rFonts w:eastAsia="SimSun"/>
            <w:lang w:eastAsia="ko-KR"/>
          </w:rPr>
          <w:t xml:space="preserve">S-NODE </w:t>
        </w:r>
      </w:ins>
      <w:ins w:id="113" w:author="Samsung" w:date="2025-09-22T18:21:00Z">
        <w:r w:rsidRPr="00465BEF">
          <w:rPr>
            <w:rFonts w:eastAsia="SimSun"/>
          </w:rPr>
          <w:t>ADDITION</w:t>
        </w:r>
      </w:ins>
      <w:ins w:id="114" w:author="Samsung" w:date="2025-09-22T18:19:00Z">
        <w:r w:rsidRPr="00465BEF">
          <w:rPr>
            <w:rFonts w:eastAsia="SimSun"/>
          </w:rPr>
          <w:t xml:space="preserve"> REQUEST message</w:t>
        </w:r>
        <w:r w:rsidRPr="00465BEF">
          <w:rPr>
            <w:rFonts w:eastAsia="PMingLiU"/>
            <w:lang w:eastAsia="ko-KR"/>
          </w:rPr>
          <w:t xml:space="preserve">, </w:t>
        </w:r>
        <w:r w:rsidRPr="00465BEF">
          <w:rPr>
            <w:rFonts w:eastAsia="SimSun"/>
          </w:rPr>
          <w:t xml:space="preserve">the S-NG-RAN node </w:t>
        </w:r>
        <w:r w:rsidRPr="00465BEF">
          <w:rPr>
            <w:rFonts w:eastAsia="DengXian"/>
            <w:lang w:eastAsia="ko-KR"/>
          </w:rPr>
          <w:t xml:space="preserve">shall, if supported, </w:t>
        </w:r>
        <w:r w:rsidRPr="00465BEF">
          <w:rPr>
            <w:rFonts w:eastAsia="SimSun"/>
            <w:lang w:eastAsia="ko-KR"/>
          </w:rPr>
          <w:t xml:space="preserve">use this information for preparing LTM candidate </w:t>
        </w:r>
        <w:proofErr w:type="spellStart"/>
        <w:r w:rsidRPr="00465BEF">
          <w:rPr>
            <w:rFonts w:eastAsia="SimSun"/>
            <w:lang w:eastAsia="ko-KR"/>
          </w:rPr>
          <w:t>PSCells</w:t>
        </w:r>
        <w:proofErr w:type="spellEnd"/>
        <w:r w:rsidRPr="00465BEF">
          <w:rPr>
            <w:rFonts w:eastAsia="맑은 고딕"/>
            <w:lang w:eastAsia="ko-KR"/>
          </w:rPr>
          <w:t>, as described in TS 37.340 [8]</w:t>
        </w:r>
        <w:r w:rsidRPr="00465BEF">
          <w:rPr>
            <w:rFonts w:eastAsia="SimSun"/>
            <w:lang w:eastAsia="ko-KR"/>
          </w:rPr>
          <w:t xml:space="preserve">. </w:t>
        </w:r>
      </w:ins>
    </w:p>
    <w:p w14:paraId="17B009CB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57747FF2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B5D4088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33815E2D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15" w:name="_Toc20955093"/>
      <w:bookmarkStart w:id="116" w:name="_Toc29991280"/>
      <w:bookmarkStart w:id="117" w:name="_Toc36555680"/>
      <w:bookmarkStart w:id="118" w:name="_Toc44497358"/>
      <w:bookmarkStart w:id="119" w:name="_Toc45107746"/>
      <w:bookmarkStart w:id="120" w:name="_Toc45901366"/>
      <w:bookmarkStart w:id="121" w:name="_Toc51850445"/>
      <w:bookmarkStart w:id="122" w:name="_Toc56693448"/>
      <w:bookmarkStart w:id="123" w:name="_Toc64446991"/>
      <w:bookmarkStart w:id="124" w:name="_Toc66286485"/>
      <w:bookmarkStart w:id="125" w:name="_Toc74151180"/>
      <w:bookmarkStart w:id="126" w:name="_Toc88653652"/>
      <w:bookmarkStart w:id="127" w:name="_Toc97904008"/>
      <w:bookmarkStart w:id="128" w:name="_Toc98868034"/>
      <w:bookmarkStart w:id="129" w:name="_Toc105174318"/>
      <w:bookmarkStart w:id="130" w:name="_Toc106109155"/>
      <w:bookmarkStart w:id="131" w:name="_Toc113824976"/>
      <w:bookmarkStart w:id="132" w:name="_Toc200461511"/>
      <w:r w:rsidRPr="00465BEF">
        <w:rPr>
          <w:rFonts w:ascii="Arial" w:eastAsia="SimSun" w:hAnsi="Arial"/>
          <w:sz w:val="28"/>
          <w:lang w:eastAsia="ko-KR"/>
        </w:rPr>
        <w:lastRenderedPageBreak/>
        <w:t>8.3.3</w:t>
      </w:r>
      <w:r w:rsidRPr="00465BEF">
        <w:rPr>
          <w:rFonts w:ascii="Arial" w:eastAsia="SimSun" w:hAnsi="Arial"/>
          <w:sz w:val="28"/>
          <w:lang w:eastAsia="ko-KR"/>
        </w:rPr>
        <w:tab/>
        <w:t xml:space="preserve">M-NG-RAN </w:t>
      </w:r>
      <w:proofErr w:type="gramStart"/>
      <w:r w:rsidRPr="00465BEF">
        <w:rPr>
          <w:rFonts w:ascii="Arial" w:eastAsia="SimSun" w:hAnsi="Arial"/>
          <w:sz w:val="28"/>
          <w:lang w:eastAsia="ko-KR"/>
        </w:rPr>
        <w:t>node initiated</w:t>
      </w:r>
      <w:proofErr w:type="gramEnd"/>
      <w:r w:rsidRPr="00465BEF">
        <w:rPr>
          <w:rFonts w:ascii="Arial" w:eastAsia="SimSun" w:hAnsi="Arial"/>
          <w:sz w:val="28"/>
          <w:lang w:eastAsia="ko-KR"/>
        </w:rPr>
        <w:t xml:space="preserve"> S-NG-RAN node Modification Preparation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506A3BE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33" w:name="_CR8_3_3_1"/>
      <w:bookmarkStart w:id="134" w:name="_Toc20955094"/>
      <w:bookmarkStart w:id="135" w:name="_Toc29991281"/>
      <w:bookmarkStart w:id="136" w:name="_Toc36555681"/>
      <w:bookmarkStart w:id="137" w:name="_Toc44497359"/>
      <w:bookmarkStart w:id="138" w:name="_Toc45107747"/>
      <w:bookmarkStart w:id="139" w:name="_Toc45901367"/>
      <w:bookmarkStart w:id="140" w:name="_Toc51850446"/>
      <w:bookmarkStart w:id="141" w:name="_Toc56693449"/>
      <w:bookmarkStart w:id="142" w:name="_Toc64446992"/>
      <w:bookmarkStart w:id="143" w:name="_Toc66286486"/>
      <w:bookmarkStart w:id="144" w:name="_Toc74151181"/>
      <w:bookmarkStart w:id="145" w:name="_Toc88653653"/>
      <w:bookmarkStart w:id="146" w:name="_Toc97904009"/>
      <w:bookmarkStart w:id="147" w:name="_Toc98868035"/>
      <w:bookmarkStart w:id="148" w:name="_Toc105174319"/>
      <w:bookmarkStart w:id="149" w:name="_Toc106109156"/>
      <w:bookmarkStart w:id="150" w:name="_Toc113824977"/>
      <w:bookmarkStart w:id="151" w:name="_Toc200461512"/>
      <w:bookmarkEnd w:id="133"/>
      <w:r w:rsidRPr="00465BEF">
        <w:rPr>
          <w:rFonts w:ascii="Arial" w:eastAsia="SimSun" w:hAnsi="Arial"/>
          <w:sz w:val="24"/>
          <w:lang w:eastAsia="ko-KR"/>
        </w:rPr>
        <w:t>8.3.3.1</w:t>
      </w:r>
      <w:r w:rsidRPr="00465BEF">
        <w:rPr>
          <w:rFonts w:ascii="Arial" w:eastAsia="SimSun" w:hAnsi="Arial"/>
          <w:sz w:val="24"/>
          <w:lang w:eastAsia="ko-KR"/>
        </w:rPr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6AC456C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This procedure is used to enable an M-NG-RAN node to request an S-NG-RAN node to either modify the UE context at the S-NG-RAN node</w:t>
      </w:r>
      <w:r w:rsidRPr="00465BEF">
        <w:rPr>
          <w:rFonts w:eastAsia="PMingLiU" w:hint="eastAsia"/>
          <w:lang w:eastAsia="zh-TW"/>
        </w:rPr>
        <w:t xml:space="preserve"> or to query the current SCG configuration for supporting delta </w:t>
      </w:r>
      <w:r w:rsidRPr="00465BEF">
        <w:rPr>
          <w:rFonts w:eastAsia="PMingLiU"/>
          <w:lang w:eastAsia="zh-TW"/>
        </w:rPr>
        <w:t>signalling</w:t>
      </w:r>
      <w:r w:rsidRPr="00465BEF">
        <w:rPr>
          <w:rFonts w:eastAsia="PMingLiU" w:hint="eastAsia"/>
          <w:lang w:eastAsia="zh-TW"/>
        </w:rPr>
        <w:t xml:space="preserve"> in </w:t>
      </w:r>
      <w:r w:rsidRPr="00465BEF">
        <w:rPr>
          <w:rFonts w:eastAsia="SimSun"/>
          <w:lang w:eastAsia="ko-KR"/>
        </w:rPr>
        <w:t xml:space="preserve">M-NG-RAN </w:t>
      </w:r>
      <w:proofErr w:type="gramStart"/>
      <w:r w:rsidRPr="00465BEF">
        <w:rPr>
          <w:rFonts w:eastAsia="SimSun"/>
          <w:lang w:eastAsia="ko-KR"/>
        </w:rPr>
        <w:t>node</w:t>
      </w:r>
      <w:r w:rsidRPr="00465BEF" w:rsidDel="00B65328">
        <w:rPr>
          <w:rFonts w:eastAsia="PMingLiU" w:hint="eastAsia"/>
          <w:lang w:eastAsia="zh-TW"/>
        </w:rPr>
        <w:t xml:space="preserve"> </w:t>
      </w:r>
      <w:r w:rsidRPr="00465BEF">
        <w:rPr>
          <w:rFonts w:eastAsia="PMingLiU" w:hint="eastAsia"/>
          <w:lang w:eastAsia="zh-TW"/>
        </w:rPr>
        <w:t>initiated</w:t>
      </w:r>
      <w:proofErr w:type="gramEnd"/>
      <w:r w:rsidRPr="00465BEF">
        <w:rPr>
          <w:rFonts w:eastAsia="PMingLiU" w:hint="eastAsia"/>
          <w:lang w:eastAsia="zh-TW"/>
        </w:rPr>
        <w:t xml:space="preserve"> </w:t>
      </w:r>
      <w:r w:rsidRPr="00465BEF">
        <w:rPr>
          <w:rFonts w:eastAsia="SimSun"/>
          <w:lang w:eastAsia="ko-KR"/>
        </w:rPr>
        <w:t>S-NG-RAN node</w:t>
      </w:r>
      <w:r w:rsidRPr="00465BEF" w:rsidDel="00B65328">
        <w:rPr>
          <w:rFonts w:eastAsia="PMingLiU" w:hint="eastAsia"/>
          <w:lang w:eastAsia="zh-TW"/>
        </w:rPr>
        <w:t xml:space="preserve"> </w:t>
      </w:r>
      <w:r w:rsidRPr="00465BEF">
        <w:rPr>
          <w:rFonts w:eastAsia="PMingLiU" w:hint="eastAsia"/>
          <w:lang w:eastAsia="zh-TW"/>
        </w:rPr>
        <w:t>change</w:t>
      </w:r>
      <w:r w:rsidRPr="00465BEF">
        <w:rPr>
          <w:rFonts w:eastAsia="Symbol"/>
          <w:lang w:eastAsia="zh-TW"/>
        </w:rPr>
        <w:t>, or to provide the S-RLF-related information to the S-NG-RAN node</w:t>
      </w:r>
      <w:r w:rsidRPr="00465BEF">
        <w:rPr>
          <w:rFonts w:eastAsia="SimSun"/>
          <w:lang w:eastAsia="ko-KR"/>
        </w:rPr>
        <w:t>.</w:t>
      </w:r>
    </w:p>
    <w:p w14:paraId="09414D29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The procedure uses </w:t>
      </w:r>
      <w:r w:rsidRPr="00465BEF">
        <w:rPr>
          <w:rFonts w:eastAsia="SimSun"/>
        </w:rPr>
        <w:t>UE-associated signalling</w:t>
      </w:r>
      <w:r w:rsidRPr="00465BEF">
        <w:rPr>
          <w:rFonts w:eastAsia="SimSun"/>
          <w:lang w:eastAsia="ko-KR"/>
        </w:rPr>
        <w:t>.</w:t>
      </w:r>
    </w:p>
    <w:p w14:paraId="2939DAF6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52" w:name="_CR8_3_3_2"/>
      <w:bookmarkStart w:id="153" w:name="_Toc20955095"/>
      <w:bookmarkStart w:id="154" w:name="_Toc29991282"/>
      <w:bookmarkStart w:id="155" w:name="_Toc36555682"/>
      <w:bookmarkStart w:id="156" w:name="_Toc44497360"/>
      <w:bookmarkStart w:id="157" w:name="_Toc45107748"/>
      <w:bookmarkStart w:id="158" w:name="_Toc45901368"/>
      <w:bookmarkStart w:id="159" w:name="_Toc51850447"/>
      <w:bookmarkStart w:id="160" w:name="_Toc56693450"/>
      <w:bookmarkStart w:id="161" w:name="_Toc64446993"/>
      <w:bookmarkStart w:id="162" w:name="_Toc66286487"/>
      <w:bookmarkStart w:id="163" w:name="_Toc74151182"/>
      <w:bookmarkStart w:id="164" w:name="_Toc88653654"/>
      <w:bookmarkStart w:id="165" w:name="_Toc97904010"/>
      <w:bookmarkStart w:id="166" w:name="_Toc98868036"/>
      <w:bookmarkStart w:id="167" w:name="_Toc105174320"/>
      <w:bookmarkStart w:id="168" w:name="_Toc106109157"/>
      <w:bookmarkStart w:id="169" w:name="_Toc113824978"/>
      <w:bookmarkStart w:id="170" w:name="_Toc200461513"/>
      <w:bookmarkEnd w:id="152"/>
      <w:r w:rsidRPr="00465BEF">
        <w:rPr>
          <w:rFonts w:ascii="Arial" w:eastAsia="SimSun" w:hAnsi="Arial"/>
          <w:sz w:val="24"/>
          <w:lang w:eastAsia="ko-KR"/>
        </w:rPr>
        <w:t>8.3.3.2</w:t>
      </w:r>
      <w:r w:rsidRPr="00465BEF">
        <w:rPr>
          <w:rFonts w:ascii="Arial" w:eastAsia="SimSun" w:hAnsi="Arial"/>
          <w:sz w:val="24"/>
          <w:lang w:eastAsia="ko-KR"/>
        </w:rPr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B91EAA2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65BEF">
        <w:rPr>
          <w:rFonts w:ascii="Arial" w:eastAsia="SimSun" w:hAnsi="Arial"/>
          <w:b/>
          <w:noProof/>
          <w:lang w:eastAsia="ko-KR"/>
        </w:rPr>
        <w:object w:dxaOrig="7050" w:dyaOrig="2295" w14:anchorId="44D820CA">
          <v:shape id="_x0000_i1027" type="#_x0000_t75" alt="" style="width:352.3pt;height:113.2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824026501" r:id="rId18"/>
        </w:object>
      </w:r>
    </w:p>
    <w:p w14:paraId="17E30579" w14:textId="77777777" w:rsidR="00315625" w:rsidRPr="00465BEF" w:rsidRDefault="00315625" w:rsidP="003156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ja-JP"/>
        </w:rPr>
      </w:pPr>
      <w:bookmarkStart w:id="171" w:name="_CRFigure8_3_3_21"/>
      <w:r w:rsidRPr="00465BEF">
        <w:rPr>
          <w:rFonts w:ascii="Arial" w:eastAsia="SimSun" w:hAnsi="Arial"/>
          <w:b/>
          <w:lang w:eastAsia="ko-KR"/>
        </w:rPr>
        <w:t xml:space="preserve">Figure </w:t>
      </w:r>
      <w:bookmarkEnd w:id="171"/>
      <w:r w:rsidRPr="00465BEF">
        <w:rPr>
          <w:rFonts w:ascii="Arial" w:eastAsia="SimSun" w:hAnsi="Arial"/>
          <w:b/>
          <w:lang w:eastAsia="ko-KR"/>
        </w:rPr>
        <w:t xml:space="preserve">8.3.3.2-1: M-NG-RAN </w:t>
      </w:r>
      <w:proofErr w:type="gramStart"/>
      <w:r w:rsidRPr="00465BEF">
        <w:rPr>
          <w:rFonts w:ascii="Arial" w:eastAsia="SimSun" w:hAnsi="Arial"/>
          <w:b/>
          <w:lang w:eastAsia="ko-KR"/>
        </w:rPr>
        <w:t>node initiated</w:t>
      </w:r>
      <w:proofErr w:type="gramEnd"/>
      <w:r w:rsidRPr="00465BEF">
        <w:rPr>
          <w:rFonts w:ascii="Arial" w:eastAsia="SimSun" w:hAnsi="Arial"/>
          <w:b/>
          <w:lang w:eastAsia="ko-KR"/>
        </w:rPr>
        <w:t xml:space="preserve"> S-NG-RAN node Modification Preparation, successful operation</w:t>
      </w:r>
    </w:p>
    <w:p w14:paraId="7B55A468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The M-NG-RAN node initiates the procedure by sending the S-NODE MODIFICATION REQUEST message to the S-NG-RAN node.</w:t>
      </w:r>
    </w:p>
    <w:p w14:paraId="1F91257D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When the M-NG-RAN node sends the S-NODE MODIFICATION REQUEST message, it shall start the timer </w:t>
      </w:r>
      <w:proofErr w:type="spellStart"/>
      <w:r w:rsidRPr="00465BEF">
        <w:rPr>
          <w:rFonts w:eastAsia="SimSun"/>
          <w:lang w:eastAsia="ko-KR"/>
        </w:rPr>
        <w:t>TXn</w:t>
      </w:r>
      <w:r w:rsidRPr="00465BEF">
        <w:rPr>
          <w:rFonts w:eastAsia="SimSun"/>
          <w:vertAlign w:val="subscript"/>
          <w:lang w:eastAsia="ko-KR"/>
        </w:rPr>
        <w:t>DCprep</w:t>
      </w:r>
      <w:proofErr w:type="spellEnd"/>
      <w:r w:rsidRPr="00465BEF">
        <w:rPr>
          <w:rFonts w:eastAsia="SimSun"/>
          <w:lang w:eastAsia="ko-KR"/>
        </w:rPr>
        <w:t>.</w:t>
      </w:r>
    </w:p>
    <w:p w14:paraId="1E58020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sz w:val="18"/>
        </w:rPr>
      </w:pPr>
      <w:r w:rsidRPr="00465BEF">
        <w:rPr>
          <w:rFonts w:ascii="Arial" w:eastAsia="Times New Roman" w:hAnsi="Arial"/>
          <w:sz w:val="18"/>
          <w:highlight w:val="yellow"/>
        </w:rPr>
        <w:t>&lt;skip unchanged part&gt;</w:t>
      </w:r>
    </w:p>
    <w:p w14:paraId="31539E2A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65BEF">
        <w:rPr>
          <w:rFonts w:eastAsia="PMingLiU"/>
          <w:lang w:eastAsia="ko-KR"/>
        </w:rPr>
        <w:t xml:space="preserve">If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is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PMingLiU"/>
          <w:lang w:eastAsia="ko-KR"/>
        </w:rPr>
        <w:t xml:space="preserve">consider that the </w:t>
      </w:r>
      <w:r w:rsidRPr="00465BEF">
        <w:rPr>
          <w:rFonts w:eastAsia="SimSun" w:hint="eastAsia"/>
        </w:rPr>
        <w:t xml:space="preserve">included information </w:t>
      </w:r>
      <w:r w:rsidRPr="00465BEF">
        <w:rPr>
          <w:rFonts w:eastAsia="SimSun"/>
        </w:rPr>
        <w:t>provides the SCG LTM related information of the prepared candidate</w:t>
      </w:r>
      <w:r w:rsidRPr="00465BEF">
        <w:rPr>
          <w:rFonts w:eastAsia="맑은 고딕"/>
          <w:lang w:eastAsia="ko-KR"/>
        </w:rPr>
        <w:t xml:space="preserve"> </w:t>
      </w:r>
      <w:proofErr w:type="spellStart"/>
      <w:r w:rsidRPr="00465BEF">
        <w:rPr>
          <w:rFonts w:eastAsia="맑은 고딕"/>
          <w:lang w:eastAsia="ko-KR"/>
        </w:rPr>
        <w:t>PSCells</w:t>
      </w:r>
      <w:proofErr w:type="spellEnd"/>
      <w:r w:rsidRPr="00465BEF">
        <w:rPr>
          <w:rFonts w:eastAsia="SimSun" w:hint="eastAsia"/>
        </w:rPr>
        <w:t xml:space="preserve"> </w:t>
      </w:r>
      <w:r w:rsidRPr="00465BEF">
        <w:rPr>
          <w:rFonts w:eastAsia="SimSun"/>
          <w:snapToGrid w:val="0"/>
        </w:rPr>
        <w:t>and</w:t>
      </w:r>
      <w:r w:rsidRPr="00465BEF">
        <w:rPr>
          <w:rFonts w:eastAsia="SimSun" w:hint="eastAsia"/>
          <w:snapToGrid w:val="0"/>
        </w:rPr>
        <w:t xml:space="preserve"> may</w:t>
      </w:r>
      <w:r w:rsidRPr="00465BEF">
        <w:rPr>
          <w:rFonts w:eastAsia="SimSun"/>
          <w:snapToGrid w:val="0"/>
        </w:rPr>
        <w:t xml:space="preserve"> include </w:t>
      </w:r>
      <w:r w:rsidRPr="00465BEF">
        <w:rPr>
          <w:rFonts w:eastAsia="SimSun"/>
        </w:rPr>
        <w:t xml:space="preserve">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>Update</w:t>
      </w:r>
      <w:r w:rsidRPr="00465BEF">
        <w:rPr>
          <w:rFonts w:eastAsia="PMingLiU"/>
          <w:i/>
          <w:lang w:eastAsia="ko-KR"/>
        </w:rPr>
        <w:t xml:space="preserve"> Acknowledge </w:t>
      </w:r>
      <w:r w:rsidRPr="00465BEF">
        <w:rPr>
          <w:rFonts w:eastAsia="PMingLiU"/>
          <w:lang w:eastAsia="ko-KR"/>
        </w:rPr>
        <w:t xml:space="preserve">IE </w:t>
      </w:r>
      <w:r w:rsidRPr="00465BEF">
        <w:rPr>
          <w:rFonts w:eastAsia="MS Mincho"/>
          <w:lang w:eastAsia="ko-KR"/>
        </w:rPr>
        <w:t xml:space="preserve">in </w:t>
      </w:r>
      <w:r w:rsidRPr="00465BEF">
        <w:rPr>
          <w:rFonts w:eastAsia="SimSun"/>
        </w:rPr>
        <w:t xml:space="preserve">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ACKNOWLEDGE message</w:t>
      </w:r>
      <w:r w:rsidRPr="00465BEF">
        <w:rPr>
          <w:rFonts w:eastAsia="맑은 고딕"/>
          <w:lang w:eastAsia="ko-KR"/>
        </w:rPr>
        <w:t>, as described in TS 37.340 [8]</w:t>
      </w:r>
      <w:r w:rsidRPr="00465BEF">
        <w:rPr>
          <w:rFonts w:eastAsia="PMingLiU"/>
          <w:lang w:eastAsia="ko-KR"/>
        </w:rPr>
        <w:t>.</w:t>
      </w:r>
    </w:p>
    <w:p w14:paraId="6FE78B3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CSI Resource Configuration</w:t>
      </w:r>
      <w:r w:rsidRPr="00465BEF">
        <w:rPr>
          <w:rFonts w:eastAsia="SimSun"/>
          <w:lang w:eastAsia="ko-KR"/>
        </w:rPr>
        <w:t xml:space="preserve"> IE is contained in the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>S-NODE MODIFICATION</w:t>
      </w:r>
      <w:r w:rsidRPr="00465BEF">
        <w:rPr>
          <w:rFonts w:eastAsia="SimSun"/>
        </w:rPr>
        <w:t xml:space="preserve">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>use it to generate the LTM CSI reporting configuration.</w:t>
      </w:r>
    </w:p>
    <w:p w14:paraId="20D5CF7F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iCs/>
          <w:lang w:eastAsia="ko-KR"/>
        </w:rPr>
        <w:t>LTM Configuration ID Mapping List</w:t>
      </w:r>
      <w:r w:rsidRPr="00465BEF">
        <w:rPr>
          <w:rFonts w:eastAsia="SimSun"/>
          <w:lang w:eastAsia="ko-KR"/>
        </w:rPr>
        <w:t xml:space="preserve"> IE is contained in the</w:t>
      </w:r>
      <w:r w:rsidRPr="00465BEF">
        <w:rPr>
          <w:rFonts w:eastAsia="SimSun"/>
          <w:i/>
          <w:iCs/>
          <w:lang w:eastAsia="ko-KR"/>
        </w:rPr>
        <w:t xml:space="preserve">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message</w:t>
      </w:r>
      <w:r w:rsidRPr="00465BEF">
        <w:rPr>
          <w:rFonts w:eastAsia="SimSun"/>
          <w:lang w:eastAsia="ko-KR"/>
        </w:rPr>
        <w:t xml:space="preserve">, </w:t>
      </w:r>
      <w:r w:rsidRPr="00465BEF">
        <w:rPr>
          <w:rFonts w:eastAsia="PMingLiU"/>
          <w:lang w:eastAsia="ko-KR"/>
        </w:rPr>
        <w:t xml:space="preserve">the </w:t>
      </w:r>
      <w:r w:rsidRPr="00465BEF">
        <w:rPr>
          <w:rFonts w:eastAsia="SimSun"/>
        </w:rPr>
        <w:t xml:space="preserve">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 xml:space="preserve">consider this as the mapping information for the prepared LTM candidate </w:t>
      </w:r>
      <w:proofErr w:type="spellStart"/>
      <w:r w:rsidRPr="00465BEF">
        <w:rPr>
          <w:rFonts w:eastAsia="SimSun"/>
          <w:lang w:eastAsia="ko-KR"/>
        </w:rPr>
        <w:t>PSCell</w:t>
      </w:r>
      <w:proofErr w:type="spellEnd"/>
      <w:r w:rsidRPr="00465BEF">
        <w:rPr>
          <w:rFonts w:eastAsia="SimSun"/>
          <w:lang w:eastAsia="ko-KR"/>
        </w:rPr>
        <w:t>(s).</w:t>
      </w:r>
    </w:p>
    <w:p w14:paraId="45860C49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 xml:space="preserve">Proposed LTM No Security Change IDs </w:t>
      </w:r>
      <w:r w:rsidRPr="00465BEF">
        <w:rPr>
          <w:rFonts w:eastAsia="SimSun"/>
          <w:lang w:eastAsia="ko-KR"/>
        </w:rPr>
        <w:t xml:space="preserve">IE is contained in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 xml:space="preserve">use this information for preparing LTM candidate </w:t>
      </w:r>
      <w:proofErr w:type="spellStart"/>
      <w:r w:rsidRPr="00465BEF">
        <w:rPr>
          <w:rFonts w:eastAsia="SimSun"/>
          <w:lang w:eastAsia="ko-KR"/>
        </w:rPr>
        <w:t>PSCells</w:t>
      </w:r>
      <w:proofErr w:type="spellEnd"/>
      <w:r w:rsidRPr="00465BEF">
        <w:rPr>
          <w:rFonts w:eastAsia="맑은 고딕"/>
          <w:lang w:eastAsia="ko-KR"/>
        </w:rPr>
        <w:t>, as described in TS 37.340 [8]</w:t>
      </w:r>
      <w:r w:rsidRPr="00465BEF">
        <w:rPr>
          <w:rFonts w:eastAsia="SimSun"/>
          <w:lang w:eastAsia="ko-KR"/>
        </w:rPr>
        <w:t xml:space="preserve">. </w:t>
      </w:r>
    </w:p>
    <w:p w14:paraId="42921B7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 xml:space="preserve">LTM SCG Security Configuration </w:t>
      </w:r>
      <w:r w:rsidRPr="00465BEF">
        <w:rPr>
          <w:rFonts w:eastAsia="SimSun"/>
          <w:lang w:eastAsia="ko-KR"/>
        </w:rPr>
        <w:t xml:space="preserve">IE is contained in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/>
          <w:lang w:eastAsia="ko-KR"/>
        </w:rPr>
        <w:t xml:space="preserve">use this information </w:t>
      </w:r>
      <w:r w:rsidRPr="00465BEF">
        <w:rPr>
          <w:rFonts w:eastAsia="SimSun" w:hint="eastAsia"/>
          <w:lang w:eastAsia="ko-KR"/>
        </w:rPr>
        <w:t>to apply security during SCG LTM</w:t>
      </w:r>
      <w:r w:rsidRPr="00465BEF">
        <w:rPr>
          <w:rFonts w:eastAsia="SimSun"/>
          <w:lang w:eastAsia="ko-KR"/>
        </w:rPr>
        <w:t>.</w:t>
      </w:r>
    </w:p>
    <w:p w14:paraId="7A359BD8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 xml:space="preserve">LTM Candidate </w:t>
      </w:r>
      <w:proofErr w:type="spellStart"/>
      <w:r w:rsidRPr="00465BEF">
        <w:rPr>
          <w:rFonts w:eastAsia="SimSun"/>
          <w:i/>
          <w:lang w:eastAsia="ko-KR"/>
        </w:rPr>
        <w:t>PSCell</w:t>
      </w:r>
      <w:proofErr w:type="spellEnd"/>
      <w:r w:rsidRPr="00465BEF">
        <w:rPr>
          <w:rFonts w:eastAsia="SimSun"/>
          <w:i/>
          <w:lang w:eastAsia="ko-KR"/>
        </w:rPr>
        <w:t xml:space="preserve"> </w:t>
      </w:r>
      <w:proofErr w:type="gramStart"/>
      <w:r w:rsidRPr="00465BEF">
        <w:rPr>
          <w:rFonts w:eastAsia="SimSun"/>
          <w:i/>
          <w:lang w:eastAsia="ko-KR"/>
        </w:rPr>
        <w:t>To</w:t>
      </w:r>
      <w:proofErr w:type="gramEnd"/>
      <w:r w:rsidRPr="00465BEF">
        <w:rPr>
          <w:rFonts w:eastAsia="SimSun"/>
          <w:i/>
          <w:lang w:eastAsia="ko-KR"/>
        </w:rPr>
        <w:t xml:space="preserve"> be Cancelled List </w:t>
      </w:r>
      <w:r w:rsidRPr="00465BEF">
        <w:rPr>
          <w:rFonts w:eastAsia="SimSun"/>
          <w:lang w:eastAsia="ko-KR"/>
        </w:rPr>
        <w:t xml:space="preserve">IE is contained in 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 xml:space="preserve">Update </w:t>
      </w:r>
      <w:r w:rsidRPr="00465BEF">
        <w:rPr>
          <w:rFonts w:eastAsia="PMingLiU"/>
          <w:i/>
          <w:lang w:eastAsia="ko-KR"/>
        </w:rPr>
        <w:t xml:space="preserve">Request </w:t>
      </w:r>
      <w:r w:rsidRPr="00465BEF">
        <w:rPr>
          <w:rFonts w:eastAsia="PMingLiU"/>
          <w:lang w:eastAsia="ko-KR"/>
        </w:rPr>
        <w:t xml:space="preserve">IE included in 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message</w:t>
      </w:r>
      <w:r w:rsidRPr="00465BEF">
        <w:rPr>
          <w:rFonts w:eastAsia="PMingLiU"/>
          <w:lang w:eastAsia="ko-KR"/>
        </w:rPr>
        <w:t xml:space="preserve">, </w:t>
      </w:r>
      <w:r w:rsidRPr="00465BEF">
        <w:rPr>
          <w:rFonts w:eastAsia="SimSun"/>
        </w:rPr>
        <w:t xml:space="preserve">the S-NG-RAN node </w:t>
      </w:r>
      <w:r w:rsidRPr="00465BEF">
        <w:rPr>
          <w:rFonts w:eastAsia="DengXian"/>
          <w:lang w:eastAsia="ko-KR"/>
        </w:rPr>
        <w:t xml:space="preserve">shall, if supported, </w:t>
      </w:r>
      <w:r w:rsidRPr="00465BEF">
        <w:rPr>
          <w:rFonts w:eastAsia="SimSun" w:hint="eastAsia"/>
          <w:lang w:eastAsia="ko-KR"/>
        </w:rPr>
        <w:t xml:space="preserve">consider that the request concerns the cancellation of LTM candidate </w:t>
      </w:r>
      <w:proofErr w:type="spellStart"/>
      <w:r w:rsidRPr="00465BEF">
        <w:rPr>
          <w:rFonts w:eastAsia="SimSun" w:hint="eastAsia"/>
          <w:lang w:eastAsia="ko-KR"/>
        </w:rPr>
        <w:t>PSCell</w:t>
      </w:r>
      <w:proofErr w:type="spellEnd"/>
      <w:r w:rsidRPr="00465BEF">
        <w:rPr>
          <w:rFonts w:eastAsia="SimSun" w:hint="eastAsia"/>
          <w:lang w:eastAsia="ko-KR"/>
        </w:rPr>
        <w:t xml:space="preserve">(s) indicated, and may </w:t>
      </w:r>
      <w:r w:rsidRPr="00465BEF">
        <w:rPr>
          <w:rFonts w:eastAsia="SimSun" w:hint="eastAsia"/>
          <w:snapToGrid w:val="0"/>
          <w:lang w:eastAsia="ko-KR"/>
        </w:rPr>
        <w:lastRenderedPageBreak/>
        <w:t>provide the updated information for SCG LTM in</w:t>
      </w:r>
      <w:r w:rsidRPr="00465BEF">
        <w:rPr>
          <w:rFonts w:eastAsia="SimSun"/>
          <w:snapToGrid w:val="0"/>
        </w:rPr>
        <w:t xml:space="preserve"> </w:t>
      </w:r>
      <w:r w:rsidRPr="00465BEF">
        <w:rPr>
          <w:rFonts w:eastAsia="SimSun"/>
        </w:rPr>
        <w:t xml:space="preserve">the </w:t>
      </w:r>
      <w:r w:rsidRPr="00465BEF">
        <w:rPr>
          <w:rFonts w:eastAsia="PMingLiU"/>
          <w:i/>
          <w:lang w:eastAsia="ko-KR"/>
        </w:rPr>
        <w:t xml:space="preserve">LTM Candidate </w:t>
      </w:r>
      <w:proofErr w:type="spellStart"/>
      <w:r w:rsidRPr="00465BEF">
        <w:rPr>
          <w:rFonts w:eastAsia="PMingLiU"/>
          <w:i/>
          <w:lang w:eastAsia="ko-KR"/>
        </w:rPr>
        <w:t>PSCell</w:t>
      </w:r>
      <w:proofErr w:type="spellEnd"/>
      <w:r w:rsidRPr="00465BEF">
        <w:rPr>
          <w:rFonts w:eastAsia="PMingLiU"/>
          <w:i/>
          <w:lang w:eastAsia="ko-KR"/>
        </w:rPr>
        <w:t xml:space="preserve"> Information </w:t>
      </w:r>
      <w:r w:rsidRPr="00465BEF">
        <w:rPr>
          <w:rFonts w:eastAsia="SimSun" w:hint="eastAsia"/>
          <w:i/>
        </w:rPr>
        <w:t>Update</w:t>
      </w:r>
      <w:r w:rsidRPr="00465BEF">
        <w:rPr>
          <w:rFonts w:eastAsia="PMingLiU"/>
          <w:i/>
          <w:lang w:eastAsia="ko-KR"/>
        </w:rPr>
        <w:t xml:space="preserve"> Acknowledge </w:t>
      </w:r>
      <w:r w:rsidRPr="00465BEF">
        <w:rPr>
          <w:rFonts w:eastAsia="PMingLiU"/>
          <w:lang w:eastAsia="ko-KR"/>
        </w:rPr>
        <w:t xml:space="preserve">IE </w:t>
      </w:r>
      <w:r w:rsidRPr="00465BEF">
        <w:rPr>
          <w:rFonts w:eastAsia="SimSun" w:hint="eastAsia"/>
          <w:lang w:eastAsia="ko-KR"/>
        </w:rPr>
        <w:t>of</w:t>
      </w:r>
      <w:r w:rsidRPr="00465BEF">
        <w:rPr>
          <w:rFonts w:eastAsia="MS Mincho"/>
          <w:lang w:eastAsia="ko-KR"/>
        </w:rPr>
        <w:t xml:space="preserve"> </w:t>
      </w:r>
      <w:r w:rsidRPr="00465BEF">
        <w:rPr>
          <w:rFonts w:eastAsia="SimSun"/>
        </w:rPr>
        <w:t xml:space="preserve">the </w:t>
      </w:r>
      <w:r w:rsidRPr="00465BEF">
        <w:rPr>
          <w:rFonts w:eastAsia="SimSun"/>
          <w:lang w:eastAsia="ko-KR"/>
        </w:rPr>
        <w:t xml:space="preserve">S-NODE </w:t>
      </w:r>
      <w:r w:rsidRPr="00465BEF">
        <w:rPr>
          <w:rFonts w:eastAsia="SimSun"/>
        </w:rPr>
        <w:t>MODIFICATION REQUEST ACKNOWLEDGE message</w:t>
      </w:r>
      <w:r w:rsidRPr="00465BEF">
        <w:rPr>
          <w:rFonts w:eastAsia="SimSun"/>
          <w:lang w:eastAsia="ko-KR"/>
        </w:rPr>
        <w:t>.</w:t>
      </w:r>
    </w:p>
    <w:p w14:paraId="75A89CF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If the </w:t>
      </w:r>
      <w:r w:rsidRPr="00465BEF">
        <w:rPr>
          <w:rFonts w:eastAsia="SimSun"/>
          <w:i/>
          <w:lang w:eastAsia="ko-KR"/>
        </w:rPr>
        <w:t>LTM Information SN Modification</w:t>
      </w:r>
      <w:r w:rsidRPr="00465BEF">
        <w:rPr>
          <w:rFonts w:eastAsia="SimSun"/>
          <w:lang w:eastAsia="ko-KR"/>
        </w:rPr>
        <w:t xml:space="preserve"> IE set to "intra-MN-LTM" is included in the S-NODE MODIFICATION REQUEST message, the S-NG-RAN node shall</w:t>
      </w:r>
      <w:r w:rsidRPr="00465BEF">
        <w:rPr>
          <w:rFonts w:eastAsia="SimSun" w:hint="eastAsia"/>
          <w:lang w:eastAsia="ko-KR"/>
        </w:rPr>
        <w:t>, if supported,</w:t>
      </w:r>
      <w:r w:rsidRPr="00465BEF">
        <w:rPr>
          <w:rFonts w:eastAsia="SimSun"/>
          <w:lang w:eastAsia="ko-KR"/>
        </w:rPr>
        <w:t xml:space="preserve"> consider that the M-NG-RAN </w:t>
      </w:r>
      <w:proofErr w:type="gramStart"/>
      <w:r w:rsidRPr="00465BEF">
        <w:rPr>
          <w:rFonts w:eastAsia="SimSun"/>
          <w:lang w:eastAsia="ko-KR"/>
        </w:rPr>
        <w:t>node initiated</w:t>
      </w:r>
      <w:proofErr w:type="gramEnd"/>
      <w:r w:rsidRPr="00465BEF">
        <w:rPr>
          <w:rFonts w:eastAsia="SimSun"/>
          <w:lang w:eastAsia="ko-KR"/>
        </w:rPr>
        <w:t xml:space="preserve"> S-NG-RAN node Modification Preparation procedure has been triggered as part of an MCG LTM.</w:t>
      </w:r>
    </w:p>
    <w:p w14:paraId="609A6DFF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</w:rPr>
      </w:pPr>
      <w:r w:rsidRPr="00465BEF">
        <w:rPr>
          <w:rFonts w:eastAsia="SimSun"/>
        </w:rPr>
        <w:t xml:space="preserve">If the </w:t>
      </w:r>
      <w:r w:rsidRPr="00465BEF">
        <w:rPr>
          <w:rFonts w:eastAsia="SimSun"/>
          <w:i/>
          <w:iCs/>
        </w:rPr>
        <w:t xml:space="preserve">LTM Inter-SN Execution Notification </w:t>
      </w:r>
      <w:r w:rsidRPr="00465BEF">
        <w:rPr>
          <w:rFonts w:eastAsia="SimSun"/>
        </w:rPr>
        <w:t xml:space="preserve">IE set to </w:t>
      </w:r>
      <w:r w:rsidRPr="00465BEF">
        <w:rPr>
          <w:rFonts w:eastAsia="SimSun"/>
          <w:lang w:eastAsia="ko-KR"/>
        </w:rPr>
        <w:t>"</w:t>
      </w:r>
      <w:r w:rsidRPr="00465BEF">
        <w:rPr>
          <w:rFonts w:eastAsia="SimSun"/>
        </w:rPr>
        <w:t>executed</w:t>
      </w:r>
      <w:r w:rsidRPr="00465BEF">
        <w:rPr>
          <w:rFonts w:eastAsia="SimSun"/>
          <w:lang w:eastAsia="ko-KR"/>
        </w:rPr>
        <w:t>"</w:t>
      </w:r>
      <w:r w:rsidRPr="00465BEF">
        <w:rPr>
          <w:rFonts w:eastAsia="SimSun"/>
        </w:rPr>
        <w:t xml:space="preserve"> is included in the S-NODE MODIFICATION REQUEST message, the S-NG-RAN node shall, if supported, consider that the UE has been </w:t>
      </w:r>
      <w:r w:rsidRPr="00465BEF">
        <w:rPr>
          <w:rFonts w:eastAsia="SimSun" w:hint="eastAsia"/>
          <w:lang w:eastAsia="ko-KR"/>
        </w:rPr>
        <w:t>successfully accessed</w:t>
      </w:r>
      <w:r w:rsidRPr="00465BEF">
        <w:rPr>
          <w:rFonts w:eastAsia="SimSun"/>
        </w:rPr>
        <w:t xml:space="preserve"> to another candidate SN and may stop data transmission to the UE. If </w:t>
      </w:r>
      <w:r w:rsidRPr="00465BEF">
        <w:rPr>
          <w:rFonts w:eastAsia="Calibri Light"/>
          <w:lang w:eastAsia="ko-KR"/>
        </w:rPr>
        <w:t xml:space="preserve">the </w:t>
      </w:r>
      <w:r w:rsidRPr="00465BEF">
        <w:rPr>
          <w:rFonts w:eastAsia="Calibri Light"/>
          <w:i/>
          <w:lang w:eastAsia="ko-KR"/>
        </w:rPr>
        <w:t>Data Forwarding and Offloading Info from source NG-RAN node</w:t>
      </w:r>
      <w:r w:rsidRPr="00465BEF">
        <w:rPr>
          <w:rFonts w:eastAsia="Calibri Light"/>
          <w:lang w:eastAsia="ko-KR"/>
        </w:rPr>
        <w:t xml:space="preserve"> IE within the </w:t>
      </w:r>
      <w:r w:rsidRPr="00465BEF">
        <w:rPr>
          <w:rFonts w:eastAsia="SimSun"/>
          <w:i/>
          <w:iCs/>
          <w:lang w:eastAsia="ko-KR"/>
        </w:rPr>
        <w:t xml:space="preserve">PDU Session Resource Modification Info – SN terminated </w:t>
      </w:r>
      <w:r w:rsidRPr="00465BEF">
        <w:rPr>
          <w:rFonts w:eastAsia="SimSun"/>
          <w:lang w:eastAsia="ko-KR"/>
        </w:rPr>
        <w:t xml:space="preserve">IE is also included for some PDU session in the </w:t>
      </w:r>
      <w:r w:rsidRPr="00465BEF">
        <w:rPr>
          <w:rFonts w:eastAsia="SimSun"/>
          <w:i/>
          <w:iCs/>
          <w:lang w:eastAsia="ko-KR"/>
        </w:rPr>
        <w:t>PDU Session Resources To Be Modified List</w:t>
      </w:r>
      <w:r w:rsidRPr="00465BEF">
        <w:rPr>
          <w:rFonts w:eastAsia="SimSun"/>
          <w:lang w:eastAsia="ko-KR"/>
        </w:rPr>
        <w:t xml:space="preserve"> IE of the S-NODE MODIFICATION REQUEST message, the S-NG-RAN node may include the </w:t>
      </w:r>
      <w:r w:rsidRPr="00465BEF">
        <w:rPr>
          <w:rFonts w:eastAsia="SimSun"/>
          <w:i/>
          <w:iCs/>
          <w:lang w:eastAsia="ko-KR"/>
        </w:rPr>
        <w:t>Data Forwarding Info from target NG-RAN node</w:t>
      </w:r>
      <w:r w:rsidRPr="00465BEF">
        <w:rPr>
          <w:rFonts w:eastAsia="SimSun"/>
          <w:lang w:eastAsia="ko-KR"/>
        </w:rPr>
        <w:t xml:space="preserve"> IE within the </w:t>
      </w:r>
      <w:r w:rsidRPr="00465BEF">
        <w:rPr>
          <w:rFonts w:eastAsia="SimSun"/>
          <w:i/>
          <w:iCs/>
          <w:lang w:eastAsia="ko-KR"/>
        </w:rPr>
        <w:t>PDU Session Resource Modification Response Info – SN terminated</w:t>
      </w:r>
      <w:r w:rsidRPr="00465BEF">
        <w:rPr>
          <w:rFonts w:eastAsia="SimSun"/>
          <w:lang w:eastAsia="ko-KR"/>
        </w:rPr>
        <w:t xml:space="preserve"> IE of the corresponding PDU sessions in the </w:t>
      </w:r>
      <w:r w:rsidRPr="00465BEF">
        <w:rPr>
          <w:rFonts w:eastAsia="SimSun"/>
          <w:i/>
          <w:iCs/>
          <w:lang w:eastAsia="ko-KR"/>
        </w:rPr>
        <w:t>PDU Session Resources Admitted To Be Modified List</w:t>
      </w:r>
      <w:r w:rsidRPr="00465BEF">
        <w:rPr>
          <w:rFonts w:eastAsia="SimSun"/>
          <w:lang w:eastAsia="ko-KR"/>
        </w:rPr>
        <w:t xml:space="preserve"> IE of the S-NODE MODIFICATION REQUEST ACKNOWLEDGE message to provide the new data forwarding address information for </w:t>
      </w:r>
      <w:r w:rsidRPr="00465BEF">
        <w:rPr>
          <w:rFonts w:eastAsia="SimSun" w:hint="eastAsia"/>
          <w:lang w:eastAsia="ko-KR"/>
        </w:rPr>
        <w:t>inter-SN SCG LTM</w:t>
      </w:r>
      <w:r w:rsidRPr="00465BEF">
        <w:rPr>
          <w:rFonts w:eastAsia="SimSun"/>
          <w:lang w:eastAsia="ko-KR"/>
        </w:rPr>
        <w:t>.</w:t>
      </w:r>
    </w:p>
    <w:p w14:paraId="1F7AA761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172" w:author="Samsung" w:date="2025-09-22T18:16:00Z"/>
          <w:rFonts w:eastAsia="SimSun"/>
          <w:lang w:eastAsia="ko-KR"/>
        </w:rPr>
      </w:pPr>
      <w:ins w:id="173" w:author="Samsung" w:date="2025-09-22T18:16:00Z">
        <w:r w:rsidRPr="00465BEF">
          <w:rPr>
            <w:rFonts w:eastAsia="SimSun"/>
            <w:lang w:eastAsia="ko-KR"/>
          </w:rPr>
          <w:t xml:space="preserve">If the </w:t>
        </w:r>
        <w:r w:rsidRPr="00465BEF">
          <w:rPr>
            <w:rFonts w:eastAsia="SimSun"/>
            <w:i/>
            <w:lang w:eastAsia="ko-KR"/>
          </w:rPr>
          <w:t xml:space="preserve">Proposed </w:t>
        </w:r>
      </w:ins>
      <w:ins w:id="174" w:author="Samsung" w:date="2025-09-22T18:17:00Z">
        <w:r w:rsidRPr="00465BEF">
          <w:rPr>
            <w:rFonts w:eastAsia="SimSun"/>
            <w:i/>
            <w:lang w:eastAsia="ko-KR"/>
          </w:rPr>
          <w:t>LTM UE Based TA Measurement ID List</w:t>
        </w:r>
      </w:ins>
      <w:ins w:id="175" w:author="Samsung" w:date="2025-09-22T18:16:00Z">
        <w:r w:rsidRPr="00465BEF">
          <w:rPr>
            <w:rFonts w:eastAsia="SimSun"/>
            <w:i/>
            <w:lang w:eastAsia="ko-KR"/>
          </w:rPr>
          <w:t xml:space="preserve"> </w:t>
        </w:r>
        <w:r w:rsidRPr="00465BEF">
          <w:rPr>
            <w:rFonts w:eastAsia="SimSun"/>
            <w:lang w:eastAsia="ko-KR"/>
          </w:rPr>
          <w:t xml:space="preserve">IE is contained in the </w:t>
        </w:r>
        <w:r w:rsidRPr="00465BEF">
          <w:rPr>
            <w:rFonts w:eastAsia="PMingLiU"/>
            <w:i/>
            <w:lang w:eastAsia="ko-KR"/>
          </w:rPr>
          <w:t xml:space="preserve">LTM Candidate </w:t>
        </w:r>
        <w:proofErr w:type="spellStart"/>
        <w:r w:rsidRPr="00465BEF">
          <w:rPr>
            <w:rFonts w:eastAsia="PMingLiU"/>
            <w:i/>
            <w:lang w:eastAsia="ko-KR"/>
          </w:rPr>
          <w:t>PSCell</w:t>
        </w:r>
        <w:proofErr w:type="spellEnd"/>
        <w:r w:rsidRPr="00465BEF">
          <w:rPr>
            <w:rFonts w:eastAsia="PMingLiU"/>
            <w:i/>
            <w:lang w:eastAsia="ko-KR"/>
          </w:rPr>
          <w:t xml:space="preserve"> Information </w:t>
        </w:r>
        <w:r w:rsidRPr="00465BEF">
          <w:rPr>
            <w:rFonts w:eastAsia="SimSun" w:hint="eastAsia"/>
            <w:i/>
          </w:rPr>
          <w:t xml:space="preserve">Update </w:t>
        </w:r>
        <w:r w:rsidRPr="00465BEF">
          <w:rPr>
            <w:rFonts w:eastAsia="PMingLiU"/>
            <w:i/>
            <w:lang w:eastAsia="ko-KR"/>
          </w:rPr>
          <w:t xml:space="preserve">Request </w:t>
        </w:r>
        <w:r w:rsidRPr="00465BEF">
          <w:rPr>
            <w:rFonts w:eastAsia="PMingLiU"/>
            <w:lang w:eastAsia="ko-KR"/>
          </w:rPr>
          <w:t xml:space="preserve">IE included in the </w:t>
        </w:r>
        <w:r w:rsidRPr="00465BEF">
          <w:rPr>
            <w:rFonts w:eastAsia="SimSun"/>
            <w:lang w:eastAsia="ko-KR"/>
          </w:rPr>
          <w:t xml:space="preserve">S-NODE </w:t>
        </w:r>
        <w:r w:rsidRPr="00465BEF">
          <w:rPr>
            <w:rFonts w:eastAsia="SimSun"/>
          </w:rPr>
          <w:t>MODIFICATION REQUEST message</w:t>
        </w:r>
        <w:r w:rsidRPr="00465BEF">
          <w:rPr>
            <w:rFonts w:eastAsia="PMingLiU"/>
            <w:lang w:eastAsia="ko-KR"/>
          </w:rPr>
          <w:t xml:space="preserve">, </w:t>
        </w:r>
        <w:r w:rsidRPr="00465BEF">
          <w:rPr>
            <w:rFonts w:eastAsia="SimSun"/>
          </w:rPr>
          <w:t xml:space="preserve">the S-NG-RAN node </w:t>
        </w:r>
        <w:r w:rsidRPr="00465BEF">
          <w:rPr>
            <w:rFonts w:eastAsia="DengXian"/>
            <w:lang w:eastAsia="ko-KR"/>
          </w:rPr>
          <w:t xml:space="preserve">shall, if supported, </w:t>
        </w:r>
        <w:r w:rsidRPr="00465BEF">
          <w:rPr>
            <w:rFonts w:eastAsia="SimSun"/>
            <w:lang w:eastAsia="ko-KR"/>
          </w:rPr>
          <w:t xml:space="preserve">use this information for preparing LTM candidate </w:t>
        </w:r>
        <w:proofErr w:type="spellStart"/>
        <w:r w:rsidRPr="00465BEF">
          <w:rPr>
            <w:rFonts w:eastAsia="SimSun"/>
            <w:lang w:eastAsia="ko-KR"/>
          </w:rPr>
          <w:t>PSCells</w:t>
        </w:r>
        <w:proofErr w:type="spellEnd"/>
        <w:r w:rsidRPr="00465BEF">
          <w:rPr>
            <w:rFonts w:eastAsia="맑은 고딕"/>
            <w:lang w:eastAsia="ko-KR"/>
          </w:rPr>
          <w:t>, as described in TS 37.340 [8]</w:t>
        </w:r>
        <w:r w:rsidRPr="00465BEF">
          <w:rPr>
            <w:rFonts w:eastAsia="SimSun"/>
            <w:lang w:eastAsia="ko-KR"/>
          </w:rPr>
          <w:t xml:space="preserve">. </w:t>
        </w:r>
      </w:ins>
    </w:p>
    <w:bookmarkEnd w:id="19"/>
    <w:p w14:paraId="3F74029D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60951AB9" w14:textId="10DC07A7" w:rsidR="00315625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41E5002" w14:textId="79F03B5C" w:rsidR="00EF3D54" w:rsidRDefault="00EF3D54" w:rsidP="00315625">
      <w:pPr>
        <w:jc w:val="center"/>
        <w:rPr>
          <w:rFonts w:eastAsia="SimSun"/>
          <w:color w:val="FF0000"/>
        </w:rPr>
      </w:pPr>
    </w:p>
    <w:p w14:paraId="0E1EE383" w14:textId="77777777" w:rsidR="00EF3D54" w:rsidRDefault="00EF3D54" w:rsidP="00EF3D54">
      <w:pPr>
        <w:pStyle w:val="Heading3"/>
        <w:rPr>
          <w:rFonts w:eastAsia="SimSun"/>
          <w:lang w:eastAsia="zh-CN"/>
        </w:rPr>
      </w:pPr>
      <w:bookmarkStart w:id="176" w:name="_Toc209706576"/>
      <w:r>
        <w:rPr>
          <w:rFonts w:eastAsia="SimSun"/>
          <w:lang w:eastAsia="zh-CN"/>
        </w:rPr>
        <w:t>8.6.4</w:t>
      </w:r>
      <w:r>
        <w:rPr>
          <w:rFonts w:eastAsia="SimSun"/>
          <w:lang w:eastAsia="zh-CN"/>
        </w:rPr>
        <w:tab/>
        <w:t>LTM Cancel</w:t>
      </w:r>
      <w:bookmarkEnd w:id="176"/>
      <w:r>
        <w:rPr>
          <w:rFonts w:eastAsia="SimSun"/>
          <w:lang w:eastAsia="zh-CN"/>
        </w:rPr>
        <w:t xml:space="preserve"> </w:t>
      </w:r>
    </w:p>
    <w:p w14:paraId="520AD1AF" w14:textId="77777777" w:rsidR="00EF3D54" w:rsidRDefault="00EF3D54" w:rsidP="00EF3D54">
      <w:pPr>
        <w:pStyle w:val="Heading4"/>
        <w:rPr>
          <w:rFonts w:eastAsia="SimSun"/>
          <w:lang w:eastAsia="ko-KR"/>
        </w:rPr>
      </w:pPr>
      <w:bookmarkStart w:id="177" w:name="_Toc209706577"/>
      <w:r>
        <w:rPr>
          <w:rFonts w:eastAsia="SimSun"/>
        </w:rPr>
        <w:t>8.6.4.1</w:t>
      </w:r>
      <w:r>
        <w:rPr>
          <w:rFonts w:eastAsia="SimSun"/>
        </w:rPr>
        <w:tab/>
        <w:t>General</w:t>
      </w:r>
      <w:bookmarkEnd w:id="177"/>
    </w:p>
    <w:p w14:paraId="041B1027" w14:textId="40E9A2E0" w:rsidR="00EF3D54" w:rsidRDefault="00EF3D54" w:rsidP="00EF3D54">
      <w:pPr>
        <w:rPr>
          <w:rFonts w:eastAsia="SimSun"/>
        </w:rPr>
      </w:pPr>
      <w:r>
        <w:t xml:space="preserve">The purpose of the LTM Cancel procedure is to enable a target NG-RAN node to cancel </w:t>
      </w:r>
      <w:ins w:id="178" w:author="Samsung" w:date="2025-11-07T10:55:00Z">
        <w:r>
          <w:t xml:space="preserve">or modify </w:t>
        </w:r>
      </w:ins>
      <w:r>
        <w:t xml:space="preserve">an already prepared LTM handover. The procedure uses </w:t>
      </w:r>
      <w:r>
        <w:rPr>
          <w:lang w:eastAsia="zh-CN"/>
        </w:rPr>
        <w:t>UE-associated signalling</w:t>
      </w:r>
      <w:r>
        <w:t>.</w:t>
      </w:r>
    </w:p>
    <w:p w14:paraId="1D475906" w14:textId="77777777" w:rsidR="00EF3D54" w:rsidRDefault="00EF3D54" w:rsidP="00EF3D54">
      <w:pPr>
        <w:pStyle w:val="Heading4"/>
        <w:rPr>
          <w:rFonts w:eastAsia="SimSun"/>
        </w:rPr>
      </w:pPr>
      <w:bookmarkStart w:id="179" w:name="_Toc209706578"/>
      <w:r>
        <w:rPr>
          <w:rFonts w:eastAsia="SimSun"/>
        </w:rPr>
        <w:t>8.6.4.2</w:t>
      </w:r>
      <w:r>
        <w:rPr>
          <w:rFonts w:eastAsia="SimSun"/>
        </w:rPr>
        <w:tab/>
        <w:t>Successful Operation</w:t>
      </w:r>
      <w:bookmarkEnd w:id="179"/>
    </w:p>
    <w:p w14:paraId="552EFF24" w14:textId="77777777" w:rsidR="00EF3D54" w:rsidRDefault="00EF3D54" w:rsidP="00EF3D54">
      <w:pPr>
        <w:pStyle w:val="TH"/>
        <w:rPr>
          <w:rFonts w:eastAsia="SimSun"/>
          <w:lang w:eastAsia="zh-CN"/>
        </w:rPr>
      </w:pPr>
      <w:r>
        <w:t xml:space="preserve"> </w:t>
      </w:r>
      <w:r>
        <w:rPr>
          <w:rFonts w:eastAsia="SimSun"/>
          <w:noProof/>
        </w:rPr>
        <w:object w:dxaOrig="6060" w:dyaOrig="1185" w14:anchorId="690C0B6A">
          <v:shape id="_x0000_i1028" type="#_x0000_t75" alt="" style="width:302.95pt;height:59.3pt;mso-width-percent:0;mso-height-percent:0;mso-width-percent:0;mso-height-percent:0" o:ole="">
            <v:imagedata r:id="rId19" o:title=""/>
          </v:shape>
          <o:OLEObject Type="Embed" ProgID="Mscgen.Chart" ShapeID="_x0000_i1028" DrawAspect="Content" ObjectID="_1824026502" r:id="rId20"/>
        </w:object>
      </w:r>
    </w:p>
    <w:p w14:paraId="06FED841" w14:textId="77777777" w:rsidR="00EF3D54" w:rsidRDefault="00EF3D54" w:rsidP="00EF3D54">
      <w:pPr>
        <w:pStyle w:val="TF"/>
        <w:rPr>
          <w:lang w:eastAsia="ko-KR"/>
        </w:rPr>
      </w:pPr>
      <w:r>
        <w:t xml:space="preserve">Figure 8.6.4.2-1: </w:t>
      </w:r>
      <w:r>
        <w:rPr>
          <w:lang w:val="en-US"/>
        </w:rPr>
        <w:t>LTM Cancel</w:t>
      </w:r>
      <w:r>
        <w:t xml:space="preserve"> procedure. Successful operation. </w:t>
      </w:r>
    </w:p>
    <w:p w14:paraId="79BAF6B9" w14:textId="5E1A44C3" w:rsidR="00EF3D54" w:rsidRDefault="00EF3D54" w:rsidP="00EF3D54">
      <w:pPr>
        <w:rPr>
          <w:ins w:id="180" w:author="Samsung" w:date="2025-11-07T10:56:00Z"/>
        </w:rPr>
      </w:pPr>
      <w:r>
        <w:t xml:space="preserve">The </w:t>
      </w:r>
      <w:r>
        <w:rPr>
          <w:lang w:val="en-US"/>
        </w:rPr>
        <w:t>target NG-RAN node</w:t>
      </w:r>
      <w:r>
        <w:t xml:space="preserve"> initiates the procedure by sending the LTM CANCEL message to source NG-RAN node. </w:t>
      </w:r>
    </w:p>
    <w:p w14:paraId="30CCE16E" w14:textId="16F3E5C1" w:rsidR="00EF3D54" w:rsidRDefault="00EF3D54" w:rsidP="00EF3D54">
      <w:ins w:id="181" w:author="Samsung" w:date="2025-11-07T10:56:00Z">
        <w:r>
          <w:t xml:space="preserve">If the </w:t>
        </w:r>
        <w:r w:rsidRPr="00AF3F78">
          <w:rPr>
            <w:i/>
            <w:iCs/>
          </w:rPr>
          <w:t xml:space="preserve">LTM Candidate Cells </w:t>
        </w:r>
        <w:proofErr w:type="gramStart"/>
        <w:r w:rsidRPr="00AF3F78">
          <w:rPr>
            <w:i/>
            <w:iCs/>
          </w:rPr>
          <w:t>To</w:t>
        </w:r>
        <w:proofErr w:type="gramEnd"/>
        <w:r w:rsidRPr="00AF3F78">
          <w:rPr>
            <w:i/>
            <w:iCs/>
          </w:rPr>
          <w:t xml:space="preserve"> Be Modified List</w:t>
        </w:r>
        <w:r>
          <w:t xml:space="preserve"> </w:t>
        </w:r>
      </w:ins>
      <w:ins w:id="182" w:author="Samsung" w:date="2025-11-07T11:00:00Z">
        <w:r w:rsidR="00AF3F78">
          <w:t xml:space="preserve">IE </w:t>
        </w:r>
      </w:ins>
      <w:ins w:id="183" w:author="Samsung" w:date="2025-11-07T10:56:00Z">
        <w:r>
          <w:t xml:space="preserve">is </w:t>
        </w:r>
        <w:r w:rsidR="00AF3F78">
          <w:t xml:space="preserve">contained </w:t>
        </w:r>
      </w:ins>
      <w:ins w:id="184" w:author="Samsung" w:date="2025-11-07T10:57:00Z">
        <w:r w:rsidR="00AF3F78">
          <w:t xml:space="preserve">in the LTM CANCEL message, the source NG-RAN node </w:t>
        </w:r>
      </w:ins>
      <w:ins w:id="185" w:author="Samsung" w:date="2025-11-07T10:58:00Z">
        <w:r w:rsidR="00AF3F78">
          <w:t>shall</w:t>
        </w:r>
      </w:ins>
      <w:ins w:id="186" w:author="Samsung" w:date="2025-11-07T10:59:00Z">
        <w:r w:rsidR="00AF3F78">
          <w:t>, if supported,</w:t>
        </w:r>
      </w:ins>
      <w:ins w:id="187" w:author="Samsung" w:date="2025-11-07T10:57:00Z">
        <w:r w:rsidR="00AF3F78">
          <w:t xml:space="preserve"> </w:t>
        </w:r>
        <w:proofErr w:type="spellStart"/>
        <w:r w:rsidR="00AF3F78">
          <w:t>condider</w:t>
        </w:r>
        <w:proofErr w:type="spellEnd"/>
        <w:r w:rsidR="00AF3F78">
          <w:t xml:space="preserve"> </w:t>
        </w:r>
      </w:ins>
      <w:ins w:id="188" w:author="Samsung" w:date="2025-11-07T11:00:00Z">
        <w:r w:rsidR="00AF3F78">
          <w:t>th</w:t>
        </w:r>
      </w:ins>
      <w:ins w:id="189" w:author="Samsung" w:date="2025-11-07T11:01:00Z">
        <w:r w:rsidR="00AF3F78">
          <w:t xml:space="preserve">at </w:t>
        </w:r>
      </w:ins>
      <w:ins w:id="190" w:author="Samsung" w:date="2025-11-07T10:57:00Z">
        <w:r w:rsidR="00AF3F78">
          <w:t xml:space="preserve">the </w:t>
        </w:r>
      </w:ins>
      <w:ins w:id="191" w:author="Samsung" w:date="2025-11-07T10:58:00Z">
        <w:r w:rsidR="00AF3F78">
          <w:t xml:space="preserve">LTM configuration </w:t>
        </w:r>
      </w:ins>
      <w:ins w:id="192" w:author="Samsung" w:date="2025-11-07T11:01:00Z">
        <w:r w:rsidR="00AF3F78">
          <w:t xml:space="preserve">for the cell(s) identified by the included Target Cell ID are about to be </w:t>
        </w:r>
      </w:ins>
      <w:ins w:id="193" w:author="Samsung" w:date="2025-11-07T10:58:00Z">
        <w:r w:rsidR="00AF3F78">
          <w:t xml:space="preserve">modified. </w:t>
        </w:r>
      </w:ins>
    </w:p>
    <w:p w14:paraId="10222213" w14:textId="426DF8A2" w:rsidR="00EF3D54" w:rsidRDefault="00EF3D54" w:rsidP="00315625">
      <w:pPr>
        <w:jc w:val="center"/>
        <w:rPr>
          <w:rFonts w:eastAsia="SimSun"/>
          <w:color w:val="FF0000"/>
        </w:rPr>
      </w:pPr>
    </w:p>
    <w:p w14:paraId="5A2A179A" w14:textId="77777777" w:rsidR="00EF3D54" w:rsidRDefault="00EF3D54" w:rsidP="00EF3D54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32F154E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bookmarkStart w:id="194" w:name="_Hlk213146619"/>
    </w:p>
    <w:p w14:paraId="505132F8" w14:textId="77777777" w:rsidR="00315625" w:rsidRPr="00465BEF" w:rsidRDefault="00315625" w:rsidP="00315625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r w:rsidRPr="00465BEF">
        <w:rPr>
          <w:rFonts w:ascii="Arial" w:eastAsia="SimSun" w:hAnsi="Arial"/>
          <w:sz w:val="28"/>
        </w:rPr>
        <w:lastRenderedPageBreak/>
        <w:t>9.1.1</w:t>
      </w:r>
      <w:r w:rsidRPr="00465BEF">
        <w:rPr>
          <w:rFonts w:ascii="Arial" w:eastAsia="SimSun" w:hAnsi="Arial"/>
          <w:sz w:val="28"/>
        </w:rPr>
        <w:tab/>
        <w:t>Messages for Basic Mobility Procedures</w:t>
      </w:r>
    </w:p>
    <w:p w14:paraId="561D2192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5" w:name="_Toc20955180"/>
      <w:bookmarkStart w:id="196" w:name="_Toc29991375"/>
      <w:bookmarkStart w:id="197" w:name="_Toc36555775"/>
      <w:bookmarkStart w:id="198" w:name="_Toc44497482"/>
      <w:bookmarkStart w:id="199" w:name="_Toc45107870"/>
      <w:bookmarkStart w:id="200" w:name="_Toc45901490"/>
      <w:bookmarkStart w:id="201" w:name="_Toc51850569"/>
      <w:bookmarkStart w:id="202" w:name="_Toc56693572"/>
      <w:bookmarkStart w:id="203" w:name="_Toc64447115"/>
      <w:bookmarkStart w:id="204" w:name="_Toc66286609"/>
      <w:bookmarkStart w:id="205" w:name="_Toc74151304"/>
      <w:bookmarkStart w:id="206" w:name="_Toc88653776"/>
      <w:bookmarkStart w:id="207" w:name="_Toc97904132"/>
      <w:bookmarkStart w:id="208" w:name="_Toc98868197"/>
      <w:bookmarkStart w:id="209" w:name="_Toc105174481"/>
      <w:bookmarkStart w:id="210" w:name="_Toc106109318"/>
      <w:bookmarkStart w:id="211" w:name="_Toc113825139"/>
      <w:bookmarkStart w:id="212" w:name="_Toc200461688"/>
      <w:r w:rsidRPr="00465BEF">
        <w:rPr>
          <w:rFonts w:ascii="Arial" w:eastAsia="SimSun" w:hAnsi="Arial"/>
          <w:sz w:val="24"/>
          <w:lang w:eastAsia="ko-KR"/>
        </w:rPr>
        <w:t>9.1.1.1</w:t>
      </w:r>
      <w:r w:rsidRPr="00465BEF">
        <w:rPr>
          <w:rFonts w:ascii="Arial" w:eastAsia="SimSun" w:hAnsi="Arial"/>
          <w:sz w:val="24"/>
          <w:lang w:eastAsia="ko-KR"/>
        </w:rPr>
        <w:tab/>
        <w:t>HANDOVER REQUEST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69DB0D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5A95D091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Direction: source NG-RAN node </w:t>
      </w:r>
      <w:r w:rsidRPr="00465BEF">
        <w:rPr>
          <w:rFonts w:eastAsia="SimSun"/>
          <w:lang w:eastAsia="ko-KR"/>
        </w:rPr>
        <w:sym w:font="Symbol" w:char="F0AE"/>
      </w:r>
      <w:r w:rsidRPr="00465BEF">
        <w:rPr>
          <w:rFonts w:eastAsia="SimSu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663"/>
        <w:gridCol w:w="1577"/>
        <w:gridCol w:w="1080"/>
        <w:gridCol w:w="1080"/>
      </w:tblGrid>
      <w:tr w:rsidR="00315625" w:rsidRPr="00465BEF" w14:paraId="3C04A0DA" w14:textId="77777777" w:rsidTr="00F20AE0">
        <w:trPr>
          <w:tblHeader/>
        </w:trPr>
        <w:tc>
          <w:tcPr>
            <w:tcW w:w="2160" w:type="dxa"/>
          </w:tcPr>
          <w:p w14:paraId="406F27D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5727F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A3DFB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63" w:type="dxa"/>
          </w:tcPr>
          <w:p w14:paraId="46C9DB1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8E73EB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5D331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7DDFE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15625" w:rsidRPr="00465BEF" w14:paraId="4F8FECE9" w14:textId="77777777" w:rsidTr="00F20AE0">
        <w:tc>
          <w:tcPr>
            <w:tcW w:w="2160" w:type="dxa"/>
          </w:tcPr>
          <w:p w14:paraId="189B9A8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84AE0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15DD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0ED5A06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577" w:type="dxa"/>
          </w:tcPr>
          <w:p w14:paraId="3476E26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D7C36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71608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6F405691" w14:textId="77777777" w:rsidTr="00F20AE0">
        <w:tc>
          <w:tcPr>
            <w:tcW w:w="2160" w:type="dxa"/>
          </w:tcPr>
          <w:p w14:paraId="5F807B6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F0A6F8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64D9A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6DFF503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577" w:type="dxa"/>
          </w:tcPr>
          <w:p w14:paraId="76B5E2D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ACC323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B029C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5991C83D" w14:textId="77777777" w:rsidTr="00F20AE0">
        <w:tc>
          <w:tcPr>
            <w:tcW w:w="2160" w:type="dxa"/>
          </w:tcPr>
          <w:p w14:paraId="1245E24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E05888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54076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13ADACA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577" w:type="dxa"/>
          </w:tcPr>
          <w:p w14:paraId="08C5442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D482E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AFBA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1846A8B2" w14:textId="77777777" w:rsidTr="00F20AE0">
        <w:tc>
          <w:tcPr>
            <w:tcW w:w="2160" w:type="dxa"/>
          </w:tcPr>
          <w:p w14:paraId="48BBB7F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48E00A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BB28A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512AA4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577" w:type="dxa"/>
          </w:tcPr>
          <w:p w14:paraId="781ABD4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4DB5C8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A637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0D8DD0AC" w14:textId="77777777" w:rsidTr="00F20AE0">
        <w:tc>
          <w:tcPr>
            <w:tcW w:w="2160" w:type="dxa"/>
          </w:tcPr>
          <w:p w14:paraId="69C26DA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F6B52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91810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210934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577" w:type="dxa"/>
          </w:tcPr>
          <w:p w14:paraId="10F0116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D8256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1FFF3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35F5A96F" w14:textId="77777777" w:rsidTr="00F20AE0">
        <w:tc>
          <w:tcPr>
            <w:tcW w:w="9720" w:type="dxa"/>
            <w:gridSpan w:val="7"/>
          </w:tcPr>
          <w:p w14:paraId="148B101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465BEF">
              <w:rPr>
                <w:rFonts w:ascii="Arial" w:eastAsia="Times New Roman" w:hAnsi="Arial"/>
                <w:sz w:val="18"/>
                <w:highlight w:val="yellow"/>
              </w:rPr>
              <w:t>&lt;skip unchanged part&gt;</w:t>
            </w:r>
          </w:p>
        </w:tc>
      </w:tr>
      <w:tr w:rsidR="00315625" w:rsidRPr="00465BEF" w14:paraId="6C65C0C6" w14:textId="77777777" w:rsidTr="00F20AE0">
        <w:tc>
          <w:tcPr>
            <w:tcW w:w="2160" w:type="dxa"/>
          </w:tcPr>
          <w:p w14:paraId="2C71E80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/>
                <w:bCs/>
                <w:sz w:val="18"/>
                <w:lang w:eastAsia="ko-KR"/>
              </w:rPr>
              <w:t>LTM Handover Information Request</w:t>
            </w:r>
          </w:p>
        </w:tc>
        <w:tc>
          <w:tcPr>
            <w:tcW w:w="1080" w:type="dxa"/>
          </w:tcPr>
          <w:p w14:paraId="28E04E0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01E66C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695A4413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46F26DE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704C4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2B338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315625" w:rsidRPr="00465BEF" w14:paraId="22EF4492" w14:textId="77777777" w:rsidTr="00F20AE0">
        <w:tc>
          <w:tcPr>
            <w:tcW w:w="2160" w:type="dxa"/>
          </w:tcPr>
          <w:p w14:paraId="16A1653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&gt;Proposed LTM No Security Change ID List</w:t>
            </w:r>
          </w:p>
        </w:tc>
        <w:tc>
          <w:tcPr>
            <w:tcW w:w="1080" w:type="dxa"/>
          </w:tcPr>
          <w:p w14:paraId="48B5B1F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D7A5F7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5AAE7F80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LTM No Security Change ID List</w:t>
            </w:r>
          </w:p>
          <w:p w14:paraId="735E2EC8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231</w:t>
            </w:r>
          </w:p>
        </w:tc>
        <w:tc>
          <w:tcPr>
            <w:tcW w:w="1577" w:type="dxa"/>
          </w:tcPr>
          <w:p w14:paraId="7F35B45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53D62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4B75B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6939115A" w14:textId="77777777" w:rsidTr="00F20AE0">
        <w:tc>
          <w:tcPr>
            <w:tcW w:w="2160" w:type="dxa"/>
          </w:tcPr>
          <w:p w14:paraId="5026682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ko-KR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6C75CB0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DFB7E5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342BFBD2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ko-KR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577" w:type="dxa"/>
          </w:tcPr>
          <w:p w14:paraId="1668842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Allocated at the target NG-RAN node.</w:t>
            </w:r>
          </w:p>
        </w:tc>
        <w:tc>
          <w:tcPr>
            <w:tcW w:w="1080" w:type="dxa"/>
          </w:tcPr>
          <w:p w14:paraId="42A19B7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6D86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67A994CF" w14:textId="77777777" w:rsidTr="00F20AE0">
        <w:tc>
          <w:tcPr>
            <w:tcW w:w="2160" w:type="dxa"/>
          </w:tcPr>
          <w:p w14:paraId="4D5BA86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465BEF">
              <w:rPr>
                <w:rFonts w:ascii="Arial" w:eastAsia="바탕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</w:tcPr>
          <w:p w14:paraId="505830D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557AA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044EF90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577" w:type="dxa"/>
          </w:tcPr>
          <w:p w14:paraId="64B4BA1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iCs/>
                <w:sz w:val="18"/>
                <w:lang w:eastAsia="ja-JP"/>
              </w:rPr>
              <w:t xml:space="preserve">Includes the </w:t>
            </w:r>
            <w:proofErr w:type="spellStart"/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465BEF">
              <w:rPr>
                <w:rFonts w:ascii="Arial" w:eastAsia="SimSun" w:hAnsi="Arial"/>
                <w:i/>
                <w:sz w:val="18"/>
                <w:lang w:eastAsia="ko-KR"/>
              </w:rPr>
              <w:t>tm-ReferenceConfiguration</w:t>
            </w:r>
            <w:proofErr w:type="spellEnd"/>
            <w:r w:rsidRPr="00465BEF">
              <w:rPr>
                <w:rFonts w:ascii="Arial" w:eastAsia="SimSun" w:hAnsi="Arial"/>
                <w:iCs/>
                <w:sz w:val="18"/>
                <w:lang w:eastAsia="ja-JP"/>
              </w:rPr>
              <w:t xml:space="preserve"> as defined in 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465BEF">
              <w:rPr>
                <w:rFonts w:ascii="Arial" w:eastAsia="SimSun" w:hAnsi="Arial"/>
                <w:sz w:val="18"/>
              </w:rPr>
              <w:t>[10]</w:t>
            </w:r>
            <w:r w:rsidRPr="00465BEF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453ECC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B07C9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4C10639B" w14:textId="77777777" w:rsidTr="00F20AE0">
        <w:tc>
          <w:tcPr>
            <w:tcW w:w="2160" w:type="dxa"/>
          </w:tcPr>
          <w:p w14:paraId="6FBEBA1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</w:tcPr>
          <w:p w14:paraId="02F6E0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40E583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55A78FE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577" w:type="dxa"/>
          </w:tcPr>
          <w:p w14:paraId="3AE0784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73D52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C4EEF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317E4AB8" w14:textId="77777777" w:rsidTr="00F20AE0">
        <w:tc>
          <w:tcPr>
            <w:tcW w:w="2160" w:type="dxa"/>
          </w:tcPr>
          <w:p w14:paraId="2BC9FE0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</w:tcPr>
          <w:p w14:paraId="7F23791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E9F8D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0FC5002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577" w:type="dxa"/>
          </w:tcPr>
          <w:p w14:paraId="2A9638E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11465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4445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5F7DE203" w14:textId="77777777" w:rsidTr="00F20AE0">
        <w:tc>
          <w:tcPr>
            <w:tcW w:w="2160" w:type="dxa"/>
          </w:tcPr>
          <w:p w14:paraId="5505468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&gt;Request for CSI-RS Resource Configuration for L1 Measurements</w:t>
            </w:r>
          </w:p>
        </w:tc>
        <w:tc>
          <w:tcPr>
            <w:tcW w:w="1080" w:type="dxa"/>
          </w:tcPr>
          <w:p w14:paraId="466F0F5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AC713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B7F56EB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577" w:type="dxa"/>
          </w:tcPr>
          <w:p w14:paraId="6F36415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75D43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5B169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6F457552" w14:textId="77777777" w:rsidTr="00F20AE0">
        <w:tc>
          <w:tcPr>
            <w:tcW w:w="2160" w:type="dxa"/>
          </w:tcPr>
          <w:p w14:paraId="7B547A6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&gt;Request for CSI-RS Resource Configuration for Early CSI Acquisition</w:t>
            </w:r>
          </w:p>
        </w:tc>
        <w:tc>
          <w:tcPr>
            <w:tcW w:w="1080" w:type="dxa"/>
          </w:tcPr>
          <w:p w14:paraId="72E8E88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C2C9F7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06EE62C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577" w:type="dxa"/>
          </w:tcPr>
          <w:p w14:paraId="025088A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97E52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4006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3FFE4676" w14:textId="77777777" w:rsidTr="00F20AE0">
        <w:trPr>
          <w:ins w:id="213" w:author="Samsung" w:date="2025-09-22T17:13:00Z"/>
        </w:trPr>
        <w:tc>
          <w:tcPr>
            <w:tcW w:w="2160" w:type="dxa"/>
          </w:tcPr>
          <w:p w14:paraId="56B2C67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14" w:author="Samsung" w:date="2025-09-22T17:13:00Z"/>
                <w:rFonts w:ascii="Arial" w:eastAsia="SimSun" w:hAnsi="Arial"/>
                <w:sz w:val="18"/>
                <w:lang w:eastAsia="ko-KR"/>
              </w:rPr>
            </w:pPr>
            <w:ins w:id="215" w:author="Samsung" w:date="2025-09-22T17:1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&gt;Proposed </w:t>
              </w:r>
            </w:ins>
            <w:ins w:id="216" w:author="Samsung" w:date="2025-09-22T17:4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LTM </w:t>
              </w:r>
            </w:ins>
            <w:ins w:id="217" w:author="Samsung" w:date="2025-09-22T17:16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UE Based TA Measurement</w:t>
              </w:r>
            </w:ins>
            <w:ins w:id="218" w:author="Samsung" w:date="2025-09-22T17:1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ins w:id="219" w:author="Samsung" w:date="2025-09-22T17:1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ID List</w:t>
              </w:r>
            </w:ins>
          </w:p>
        </w:tc>
        <w:tc>
          <w:tcPr>
            <w:tcW w:w="1080" w:type="dxa"/>
          </w:tcPr>
          <w:p w14:paraId="2375CBC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Samsung" w:date="2025-09-22T17:13:00Z"/>
                <w:rFonts w:ascii="Arial" w:eastAsia="SimSun" w:hAnsi="Arial"/>
                <w:sz w:val="18"/>
                <w:lang w:eastAsia="ja-JP"/>
              </w:rPr>
            </w:pPr>
            <w:ins w:id="221" w:author="Samsung" w:date="2025-09-22T17:13:00Z">
              <w:r w:rsidRPr="00465BEF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14:paraId="791782B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Samsung" w:date="2025-09-22T17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15FF404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Samsung" w:date="2025-09-22T17:13:00Z"/>
                <w:rFonts w:ascii="Arial" w:eastAsia="SimSun" w:hAnsi="Arial"/>
                <w:sz w:val="18"/>
                <w:lang w:eastAsia="ko-KR"/>
              </w:rPr>
            </w:pPr>
            <w:ins w:id="224" w:author="Samsung" w:date="2025-09-22T17:1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LTM </w:t>
              </w:r>
            </w:ins>
            <w:ins w:id="225" w:author="Samsung" w:date="2025-09-22T17:1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UE Based TA Measurement ID </w:t>
              </w:r>
            </w:ins>
            <w:ins w:id="226" w:author="Samsung" w:date="2025-09-22T17:1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List</w:t>
              </w:r>
            </w:ins>
          </w:p>
          <w:p w14:paraId="7C521033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Samsung" w:date="2025-09-22T17:13:00Z"/>
                <w:rFonts w:ascii="Arial" w:eastAsia="바탕" w:hAnsi="Arial"/>
                <w:bCs/>
                <w:sz w:val="18"/>
                <w:lang w:eastAsia="ko-KR"/>
              </w:rPr>
            </w:pPr>
            <w:ins w:id="228" w:author="Samsung" w:date="2025-09-22T17:13:00Z">
              <w:r w:rsidRPr="00465BEF">
                <w:rPr>
                  <w:rFonts w:ascii="Arial" w:eastAsia="바탕" w:hAnsi="Arial"/>
                  <w:bCs/>
                  <w:sz w:val="18"/>
                  <w:lang w:eastAsia="ko-KR"/>
                </w:rPr>
                <w:t>9.2.3.</w:t>
              </w:r>
            </w:ins>
            <w:ins w:id="229" w:author="Samsung" w:date="2025-09-22T17:19:00Z">
              <w:r w:rsidRPr="00465BEF">
                <w:rPr>
                  <w:rFonts w:ascii="Arial" w:eastAsia="바탕" w:hAnsi="Arial"/>
                  <w:bCs/>
                  <w:sz w:val="18"/>
                  <w:lang w:eastAsia="ko-KR"/>
                </w:rPr>
                <w:t>xxx</w:t>
              </w:r>
            </w:ins>
          </w:p>
        </w:tc>
        <w:tc>
          <w:tcPr>
            <w:tcW w:w="1577" w:type="dxa"/>
          </w:tcPr>
          <w:p w14:paraId="7344730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Samsung" w:date="2025-09-22T17:13:00Z"/>
                <w:rFonts w:ascii="Arial" w:eastAsia="맑은 고딕" w:hAnsi="Arial" w:cs="Arial"/>
                <w:sz w:val="18"/>
                <w:lang w:eastAsia="ja-JP"/>
              </w:rPr>
            </w:pPr>
            <w:ins w:id="231" w:author="Samsung" w:date="2025-09-24T18:26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 xml:space="preserve">Indicates the LTM UE Based TA Measurement IDs to be </w:t>
              </w:r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lastRenderedPageBreak/>
                <w:t>assigned during the preparation of</w:t>
              </w:r>
            </w:ins>
            <w:ins w:id="232" w:author="Samsung" w:date="2025-09-24T19:15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 xml:space="preserve"> </w:t>
              </w:r>
            </w:ins>
            <w:ins w:id="233" w:author="Samsung" w:date="2025-09-24T18:26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 xml:space="preserve">candidate </w:t>
              </w:r>
            </w:ins>
            <w:ins w:id="234" w:author="Samsung" w:date="2025-09-24T18:27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>c</w:t>
              </w:r>
            </w:ins>
            <w:ins w:id="235" w:author="Samsung" w:date="2025-09-24T18:26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>ells</w:t>
              </w:r>
            </w:ins>
            <w:ins w:id="236" w:author="Samsung" w:date="2025-09-24T19:18:00Z">
              <w:r w:rsidRPr="00465BEF">
                <w:rPr>
                  <w:rFonts w:ascii="Arial" w:eastAsia="맑은 고딕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3FCDE9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Samsung" w:date="2025-09-22T17:13:00Z"/>
                <w:rFonts w:ascii="Arial" w:eastAsia="SimSun" w:hAnsi="Arial"/>
                <w:sz w:val="18"/>
                <w:lang w:eastAsia="ja-JP"/>
              </w:rPr>
            </w:pPr>
            <w:ins w:id="238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36F3BF4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Samsung" w:date="2025-09-22T17:13:00Z"/>
                <w:rFonts w:ascii="Arial" w:eastAsia="SimSun" w:hAnsi="Arial"/>
                <w:sz w:val="18"/>
              </w:rPr>
            </w:pPr>
            <w:ins w:id="240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315625" w:rsidRPr="00465BEF" w14:paraId="6DB7A18E" w14:textId="77777777" w:rsidTr="00F20AE0">
        <w:tc>
          <w:tcPr>
            <w:tcW w:w="2160" w:type="dxa"/>
          </w:tcPr>
          <w:p w14:paraId="18E1E8C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Early Sync Information Request</w:t>
            </w:r>
          </w:p>
        </w:tc>
        <w:tc>
          <w:tcPr>
            <w:tcW w:w="1080" w:type="dxa"/>
          </w:tcPr>
          <w:p w14:paraId="2DABA77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2D44F25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63" w:type="dxa"/>
          </w:tcPr>
          <w:p w14:paraId="49112F6C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lang w:eastAsia="ja-JP"/>
              </w:rPr>
              <w:t>9.2.3.</w:t>
            </w:r>
            <w:r w:rsidRPr="00465BEF">
              <w:rPr>
                <w:rFonts w:ascii="Arial" w:eastAsia="맑은 고딕" w:hAnsi="Arial" w:cs="Arial" w:hint="eastAsia"/>
                <w:sz w:val="18"/>
                <w:lang w:eastAsia="ko-KR"/>
              </w:rPr>
              <w:t>217</w:t>
            </w:r>
          </w:p>
        </w:tc>
        <w:tc>
          <w:tcPr>
            <w:tcW w:w="1577" w:type="dxa"/>
          </w:tcPr>
          <w:p w14:paraId="335510D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73A9F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D4C933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</w:tbl>
    <w:p w14:paraId="38BDADDC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315625" w:rsidRPr="00465BEF" w14:paraId="5B2C6F63" w14:textId="77777777" w:rsidTr="00F20AE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2B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7EC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315625" w:rsidRPr="00465BEF" w14:paraId="33105D82" w14:textId="77777777" w:rsidTr="00F20AE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1EF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 w:rsidRPr="00465BEF">
              <w:rPr>
                <w:rFonts w:ascii="Arial" w:eastAsia="SimSun" w:hAnsi="Arial" w:cs="Arial"/>
                <w:sz w:val="18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9E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465BEF">
              <w:rPr>
                <w:rFonts w:ascii="Arial" w:eastAsia="SimSu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465BEF">
              <w:rPr>
                <w:rFonts w:ascii="Arial" w:eastAsia="바탕" w:hAnsi="Arial"/>
                <w:sz w:val="18"/>
                <w:lang w:eastAsia="ko-KR"/>
              </w:rPr>
              <w:t>IE is present and set to "</w:t>
            </w:r>
            <w:r w:rsidRPr="00465BEF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465BEF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15E005D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625" w:rsidRPr="00465BEF" w14:paraId="45C4E870" w14:textId="77777777" w:rsidTr="00F20AE0">
        <w:tc>
          <w:tcPr>
            <w:tcW w:w="3686" w:type="dxa"/>
          </w:tcPr>
          <w:p w14:paraId="4E4DCD9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D61A8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315625" w:rsidRPr="00465BEF" w14:paraId="46CA5604" w14:textId="77777777" w:rsidTr="00F20AE0">
        <w:tc>
          <w:tcPr>
            <w:tcW w:w="3686" w:type="dxa"/>
          </w:tcPr>
          <w:p w14:paraId="2E15F56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465BEF">
              <w:rPr>
                <w:rFonts w:ascii="Arial" w:eastAsia="SimSun" w:hAnsi="Arial"/>
                <w:sz w:val="18"/>
              </w:rPr>
              <w:t>MDT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B73DBF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465BEF">
              <w:rPr>
                <w:rFonts w:ascii="Arial" w:eastAsia="SimSun" w:hAnsi="Arial"/>
                <w:sz w:val="18"/>
              </w:rPr>
              <w:t xml:space="preserve">Management Based 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B52B5A3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F0F146C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41" w:name="_CR9_1_1_2"/>
      <w:bookmarkStart w:id="242" w:name="_Toc20955181"/>
      <w:bookmarkStart w:id="243" w:name="_Toc29991376"/>
      <w:bookmarkStart w:id="244" w:name="_Toc36555776"/>
      <w:bookmarkStart w:id="245" w:name="_Toc44497483"/>
      <w:bookmarkStart w:id="246" w:name="_Toc45107871"/>
      <w:bookmarkStart w:id="247" w:name="_Toc45901491"/>
      <w:bookmarkStart w:id="248" w:name="_Toc51850570"/>
      <w:bookmarkStart w:id="249" w:name="_Toc56693573"/>
      <w:bookmarkStart w:id="250" w:name="_Toc64447116"/>
      <w:bookmarkStart w:id="251" w:name="_Toc66286610"/>
      <w:bookmarkStart w:id="252" w:name="_Toc74151305"/>
      <w:bookmarkStart w:id="253" w:name="_Toc88653777"/>
      <w:bookmarkStart w:id="254" w:name="_Toc97904133"/>
      <w:bookmarkStart w:id="255" w:name="_Toc98868198"/>
      <w:bookmarkStart w:id="256" w:name="_Toc105174482"/>
      <w:bookmarkStart w:id="257" w:name="_Toc106109319"/>
      <w:bookmarkStart w:id="258" w:name="_Toc113825140"/>
      <w:bookmarkStart w:id="259" w:name="_Toc200461689"/>
      <w:bookmarkEnd w:id="241"/>
      <w:r w:rsidRPr="00465BEF">
        <w:rPr>
          <w:rFonts w:ascii="Arial" w:eastAsia="SimSun" w:hAnsi="Arial"/>
          <w:sz w:val="24"/>
          <w:lang w:eastAsia="ko-KR"/>
        </w:rPr>
        <w:t>9.1.1.2</w:t>
      </w:r>
      <w:r w:rsidRPr="00465BEF">
        <w:rPr>
          <w:rFonts w:ascii="Arial" w:eastAsia="SimSun" w:hAnsi="Arial"/>
          <w:sz w:val="24"/>
          <w:lang w:eastAsia="ko-KR"/>
        </w:rPr>
        <w:tab/>
        <w:t>HANDOVER REQUEST ACKNOWLEDGE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08F1D6B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This message is sent by the target NG-RAN node to inform the source NG-RAN node about the prepared resources at the target.</w:t>
      </w:r>
    </w:p>
    <w:p w14:paraId="1D6875D4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Direction: target NG-RAN node </w:t>
      </w:r>
      <w:r w:rsidRPr="00465BEF">
        <w:rPr>
          <w:rFonts w:eastAsia="SimSun"/>
          <w:lang w:eastAsia="ko-KR"/>
        </w:rPr>
        <w:sym w:font="Symbol" w:char="F0AE"/>
      </w:r>
      <w:r w:rsidRPr="00465BEF">
        <w:rPr>
          <w:rFonts w:eastAsia="SimSun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852"/>
        <w:gridCol w:w="956"/>
        <w:gridCol w:w="1080"/>
      </w:tblGrid>
      <w:tr w:rsidR="00315625" w:rsidRPr="00465BEF" w14:paraId="5CDB4097" w14:textId="77777777" w:rsidTr="00F20AE0">
        <w:trPr>
          <w:tblHeader/>
        </w:trPr>
        <w:tc>
          <w:tcPr>
            <w:tcW w:w="2160" w:type="dxa"/>
          </w:tcPr>
          <w:p w14:paraId="4B7D055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42540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9DD18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7C0B1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52" w:type="dxa"/>
          </w:tcPr>
          <w:p w14:paraId="5FC29CD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56" w:type="dxa"/>
          </w:tcPr>
          <w:p w14:paraId="4808C1D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025DF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15625" w:rsidRPr="00465BEF" w14:paraId="399A0367" w14:textId="77777777" w:rsidTr="00F20AE0">
        <w:tc>
          <w:tcPr>
            <w:tcW w:w="2160" w:type="dxa"/>
          </w:tcPr>
          <w:p w14:paraId="6249D0B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D92A5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39287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D30CB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52" w:type="dxa"/>
          </w:tcPr>
          <w:p w14:paraId="049AAE8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</w:tcPr>
          <w:p w14:paraId="3D255A4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05910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0BD58AB5" w14:textId="77777777" w:rsidTr="00F20AE0">
        <w:tc>
          <w:tcPr>
            <w:tcW w:w="2160" w:type="dxa"/>
          </w:tcPr>
          <w:p w14:paraId="648146E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465BEF">
              <w:rPr>
                <w:rFonts w:ascii="Arial" w:eastAsia="SimSun" w:hAnsi="Arial" w:hint="eastAsia"/>
                <w:sz w:val="18"/>
              </w:rPr>
              <w:t>n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E8B015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C00B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8BC85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52" w:type="dxa"/>
          </w:tcPr>
          <w:p w14:paraId="549217D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956" w:type="dxa"/>
          </w:tcPr>
          <w:p w14:paraId="03AA33C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23A5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5625" w:rsidRPr="00465BEF" w14:paraId="438F6E65" w14:textId="77777777" w:rsidTr="00F20AE0">
        <w:tc>
          <w:tcPr>
            <w:tcW w:w="2160" w:type="dxa"/>
          </w:tcPr>
          <w:p w14:paraId="1A36E67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465BEF">
              <w:rPr>
                <w:rFonts w:ascii="Arial" w:eastAsia="SimSun" w:hAnsi="Arial" w:hint="eastAsia"/>
                <w:sz w:val="18"/>
              </w:rPr>
              <w:t>n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734639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D2AB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BD65C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52" w:type="dxa"/>
          </w:tcPr>
          <w:p w14:paraId="56F7852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956" w:type="dxa"/>
          </w:tcPr>
          <w:p w14:paraId="70BCD40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00C9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5625" w:rsidRPr="00465BEF" w14:paraId="38170076" w14:textId="77777777" w:rsidTr="00F20AE0">
        <w:tc>
          <w:tcPr>
            <w:tcW w:w="2160" w:type="dxa"/>
          </w:tcPr>
          <w:p w14:paraId="708AF05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PDU Session</w:t>
            </w:r>
            <w:r w:rsidRPr="00465BEF">
              <w:rPr>
                <w:rFonts w:ascii="Arial" w:eastAsia="SimSun" w:hAnsi="Arial"/>
                <w:sz w:val="18"/>
              </w:rPr>
              <w:t xml:space="preserve"> Resource</w:t>
            </w:r>
            <w:r w:rsidRPr="00465BEF">
              <w:rPr>
                <w:rFonts w:ascii="Arial" w:eastAsia="SimSun" w:hAnsi="Arial" w:hint="eastAsia"/>
                <w:sz w:val="18"/>
              </w:rPr>
              <w:t>s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465BEF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1D33C0D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962E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D4023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9.2.1.2</w:t>
            </w:r>
          </w:p>
        </w:tc>
        <w:tc>
          <w:tcPr>
            <w:tcW w:w="1852" w:type="dxa"/>
          </w:tcPr>
          <w:p w14:paraId="6C670BE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szCs w:val="18"/>
                <w:lang w:eastAsia="ja-JP"/>
              </w:rPr>
              <w:t xml:space="preserve">Ignored, if the </w:t>
            </w:r>
            <w:r w:rsidRPr="00465BEF">
              <w:rPr>
                <w:rFonts w:ascii="Arial" w:eastAsia="SimSun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465BEF">
              <w:rPr>
                <w:rFonts w:ascii="Arial" w:eastAsia="SimSun" w:hAnsi="Arial"/>
                <w:i/>
                <w:iCs/>
                <w:sz w:val="18"/>
              </w:rPr>
              <w:t xml:space="preserve">-CPAC Configuration Indicator </w:t>
            </w:r>
            <w:r w:rsidRPr="00465BEF">
              <w:rPr>
                <w:rFonts w:ascii="Arial" w:eastAsia="SimSun" w:hAnsi="Arial"/>
                <w:sz w:val="18"/>
                <w:szCs w:val="18"/>
                <w:lang w:eastAsia="ja-JP"/>
              </w:rPr>
              <w:t>IE is included</w:t>
            </w:r>
            <w:r w:rsidRPr="00465BEF">
              <w:rPr>
                <w:rFonts w:ascii="Arial" w:eastAsia="SimSun" w:hAnsi="Arial"/>
                <w:sz w:val="18"/>
              </w:rPr>
              <w:t xml:space="preserve"> within the </w:t>
            </w:r>
            <w:r w:rsidRPr="00465BEF">
              <w:rPr>
                <w:rFonts w:ascii="Arial" w:eastAsia="SimSun" w:hAnsi="Arial"/>
                <w:i/>
                <w:iCs/>
                <w:sz w:val="18"/>
              </w:rPr>
              <w:t xml:space="preserve">CHO-CPAC Information </w:t>
            </w:r>
            <w:r w:rsidRPr="00465BEF">
              <w:rPr>
                <w:rFonts w:ascii="Arial" w:eastAsia="SimSun" w:hAnsi="Arial"/>
                <w:sz w:val="18"/>
              </w:rPr>
              <w:t>IE and set to "</w:t>
            </w:r>
            <w:proofErr w:type="spellStart"/>
            <w:r w:rsidRPr="00465BEF">
              <w:rPr>
                <w:rFonts w:ascii="Arial" w:eastAsia="SimSun" w:hAnsi="Arial"/>
                <w:sz w:val="18"/>
              </w:rPr>
              <w:t>cho</w:t>
            </w:r>
            <w:proofErr w:type="spellEnd"/>
            <w:r w:rsidRPr="00465BEF">
              <w:rPr>
                <w:rFonts w:ascii="Arial" w:eastAsia="SimSun" w:hAnsi="Arial"/>
                <w:sz w:val="18"/>
              </w:rPr>
              <w:t>-only-not-prepared"</w:t>
            </w:r>
            <w:r w:rsidRPr="00465BEF">
              <w:rPr>
                <w:rFonts w:ascii="Arial" w:eastAsia="SimSu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956" w:type="dxa"/>
          </w:tcPr>
          <w:p w14:paraId="484118E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652A5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5625" w:rsidRPr="00465BEF" w14:paraId="1D286B56" w14:textId="77777777" w:rsidTr="00F20AE0">
        <w:tc>
          <w:tcPr>
            <w:tcW w:w="2160" w:type="dxa"/>
          </w:tcPr>
          <w:p w14:paraId="65797E1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 xml:space="preserve">PDU Session Resources Not </w:t>
            </w:r>
            <w:r w:rsidRPr="00465BEF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00E62BC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AC78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34D25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9.2.1.3</w:t>
            </w:r>
          </w:p>
        </w:tc>
        <w:tc>
          <w:tcPr>
            <w:tcW w:w="1852" w:type="dxa"/>
          </w:tcPr>
          <w:p w14:paraId="1A76529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</w:tcPr>
          <w:p w14:paraId="484A900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35A3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5625" w:rsidRPr="00465BEF" w14:paraId="54B7345F" w14:textId="77777777" w:rsidTr="00F20AE0">
        <w:tc>
          <w:tcPr>
            <w:tcW w:w="9720" w:type="dxa"/>
            <w:gridSpan w:val="7"/>
          </w:tcPr>
          <w:p w14:paraId="32AA923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bookmarkStart w:id="260" w:name="_Hlk44411364"/>
            <w:r w:rsidRPr="00465BEF">
              <w:rPr>
                <w:rFonts w:ascii="Arial" w:eastAsia="Times New Roman" w:hAnsi="Arial"/>
                <w:sz w:val="18"/>
                <w:highlight w:val="yellow"/>
              </w:rPr>
              <w:t>&lt;skip unchanged part&gt;</w:t>
            </w:r>
          </w:p>
        </w:tc>
      </w:tr>
      <w:tr w:rsidR="00315625" w:rsidRPr="00465BEF" w14:paraId="2C6A942D" w14:textId="77777777" w:rsidTr="00F20AE0">
        <w:tc>
          <w:tcPr>
            <w:tcW w:w="2160" w:type="dxa"/>
          </w:tcPr>
          <w:p w14:paraId="136100C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bCs/>
                <w:sz w:val="18"/>
                <w:lang w:eastAsia="ko-KR"/>
              </w:rPr>
              <w:t>LTM Handover Information Request Acknowledge</w:t>
            </w:r>
          </w:p>
        </w:tc>
        <w:tc>
          <w:tcPr>
            <w:tcW w:w="1080" w:type="dxa"/>
          </w:tcPr>
          <w:p w14:paraId="0B6855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9B222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7960C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52" w:type="dxa"/>
          </w:tcPr>
          <w:p w14:paraId="198341E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5B844C4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6F285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315625" w:rsidRPr="00465BEF" w14:paraId="5473EFCE" w14:textId="77777777" w:rsidTr="00F20AE0">
        <w:tc>
          <w:tcPr>
            <w:tcW w:w="2160" w:type="dxa"/>
          </w:tcPr>
          <w:p w14:paraId="0FC359C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&gt;SSB Information</w:t>
            </w:r>
          </w:p>
        </w:tc>
        <w:tc>
          <w:tcPr>
            <w:tcW w:w="1080" w:type="dxa"/>
          </w:tcPr>
          <w:p w14:paraId="5458733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4A220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09820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465BEF">
              <w:rPr>
                <w:rFonts w:ascii="Arial" w:eastAsia="맑은 고딕" w:hAnsi="Arial" w:hint="eastAsia"/>
                <w:sz w:val="18"/>
                <w:lang w:eastAsia="ko-KR"/>
              </w:rPr>
              <w:t>228</w:t>
            </w:r>
          </w:p>
        </w:tc>
        <w:tc>
          <w:tcPr>
            <w:tcW w:w="1852" w:type="dxa"/>
          </w:tcPr>
          <w:p w14:paraId="62CEF61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38C3307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2603F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3D3F1653" w14:textId="77777777" w:rsidTr="00F20AE0">
        <w:tc>
          <w:tcPr>
            <w:tcW w:w="2160" w:type="dxa"/>
          </w:tcPr>
          <w:p w14:paraId="7EC3851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&gt;TCI States </w:t>
            </w:r>
            <w:r w:rsidRPr="00465BEF">
              <w:rPr>
                <w:rFonts w:ascii="Arial" w:eastAsia="바탕" w:hAnsi="Arial"/>
                <w:sz w:val="18"/>
                <w:lang w:eastAsia="ko-KR"/>
              </w:rPr>
              <w:t>Configurations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2DD548E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5A8A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7F4BE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852" w:type="dxa"/>
          </w:tcPr>
          <w:p w14:paraId="648EBD3E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Includes the </w:t>
            </w:r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>LTM-TCI-Info</w:t>
            </w:r>
          </w:p>
          <w:p w14:paraId="52FEF0C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IE, as defined in TS 38.331 [10].</w:t>
            </w:r>
          </w:p>
        </w:tc>
        <w:tc>
          <w:tcPr>
            <w:tcW w:w="956" w:type="dxa"/>
          </w:tcPr>
          <w:p w14:paraId="1968DD4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FE1A2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68C217DC" w14:textId="77777777" w:rsidTr="00F20AE0">
        <w:tc>
          <w:tcPr>
            <w:tcW w:w="2160" w:type="dxa"/>
          </w:tcPr>
          <w:p w14:paraId="3848502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&gt;LTM Candidate Configuration</w:t>
            </w:r>
          </w:p>
        </w:tc>
        <w:tc>
          <w:tcPr>
            <w:tcW w:w="1080" w:type="dxa"/>
          </w:tcPr>
          <w:p w14:paraId="4937FED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38AF6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AD39A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852" w:type="dxa"/>
          </w:tcPr>
          <w:p w14:paraId="4989FA4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Includes the </w:t>
            </w:r>
            <w:proofErr w:type="spellStart"/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>ltm-CandidateConfig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465BEF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465BEF">
              <w:rPr>
                <w:rFonts w:ascii="Arial" w:eastAsia="SimSun" w:hAnsi="Arial"/>
                <w:sz w:val="18"/>
              </w:rPr>
              <w:t>[10]</w:t>
            </w:r>
            <w:r w:rsidRPr="00465BEF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956" w:type="dxa"/>
          </w:tcPr>
          <w:p w14:paraId="4D539FF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2C40E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34A18B24" w14:textId="77777777" w:rsidTr="00F20AE0">
        <w:tc>
          <w:tcPr>
            <w:tcW w:w="2160" w:type="dxa"/>
          </w:tcPr>
          <w:p w14:paraId="791A332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&gt;LTM No Security Change ID</w:t>
            </w:r>
          </w:p>
        </w:tc>
        <w:tc>
          <w:tcPr>
            <w:tcW w:w="1080" w:type="dxa"/>
          </w:tcPr>
          <w:p w14:paraId="7D285B8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04BD1C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BAF49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proofErr w:type="gramStart"/>
            <w:r w:rsidRPr="00465BEF">
              <w:rPr>
                <w:rFonts w:ascii="Arial" w:eastAsia="SimSun" w:hAnsi="Arial" w:cs="Arial"/>
                <w:sz w:val="18"/>
                <w:lang w:eastAsia="ja-JP"/>
              </w:rPr>
              <w:t>INTEGER(</w:t>
            </w:r>
            <w:proofErr w:type="gramEnd"/>
            <w:r w:rsidRPr="00465BEF">
              <w:rPr>
                <w:rFonts w:ascii="Arial" w:eastAsia="SimSun" w:hAnsi="Arial" w:cs="Arial"/>
                <w:sz w:val="18"/>
                <w:lang w:eastAsia="ja-JP"/>
              </w:rPr>
              <w:t>1..9,…)</w:t>
            </w:r>
          </w:p>
        </w:tc>
        <w:tc>
          <w:tcPr>
            <w:tcW w:w="1852" w:type="dxa"/>
          </w:tcPr>
          <w:p w14:paraId="6A461B0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Corresponds to the </w:t>
            </w:r>
            <w:proofErr w:type="spellStart"/>
            <w:r w:rsidRPr="00465BEF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ltm-NoSecurityChangeID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IE as defined in TS 38.331 [10].</w:t>
            </w:r>
          </w:p>
        </w:tc>
        <w:tc>
          <w:tcPr>
            <w:tcW w:w="956" w:type="dxa"/>
          </w:tcPr>
          <w:p w14:paraId="1E878AA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DFCBF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2B576867" w14:textId="77777777" w:rsidTr="00F20AE0">
        <w:tc>
          <w:tcPr>
            <w:tcW w:w="2160" w:type="dxa"/>
          </w:tcPr>
          <w:p w14:paraId="3463C2F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&gt;Complete </w:t>
            </w:r>
            <w:r w:rsidRPr="00465BEF">
              <w:rPr>
                <w:rFonts w:ascii="Arial" w:eastAsia="SimSun" w:hAnsi="Arial" w:hint="eastAsia"/>
                <w:sz w:val="18"/>
                <w:lang w:eastAsia="ko-KR"/>
              </w:rPr>
              <w:t>C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>andidate Configuration Indicator</w:t>
            </w:r>
          </w:p>
        </w:tc>
        <w:tc>
          <w:tcPr>
            <w:tcW w:w="1080" w:type="dxa"/>
          </w:tcPr>
          <w:p w14:paraId="723A496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1DE00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986C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852" w:type="dxa"/>
          </w:tcPr>
          <w:p w14:paraId="7E24464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50A8DE4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64CE9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656117F6" w14:textId="77777777" w:rsidTr="00F20AE0">
        <w:tc>
          <w:tcPr>
            <w:tcW w:w="2160" w:type="dxa"/>
          </w:tcPr>
          <w:p w14:paraId="534D0B9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&gt;CSI-RS Resource Configuration for L1 Measurements</w:t>
            </w:r>
          </w:p>
        </w:tc>
        <w:tc>
          <w:tcPr>
            <w:tcW w:w="1080" w:type="dxa"/>
          </w:tcPr>
          <w:p w14:paraId="4DC16C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6B640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E8527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852" w:type="dxa"/>
          </w:tcPr>
          <w:p w14:paraId="25B1038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12E18A3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062F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0ABA3A5B" w14:textId="77777777" w:rsidTr="00F20AE0">
        <w:tc>
          <w:tcPr>
            <w:tcW w:w="2160" w:type="dxa"/>
          </w:tcPr>
          <w:p w14:paraId="58E112C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&gt;CSI-RS Resource Configuration for Early CSI Acquisition</w:t>
            </w:r>
          </w:p>
        </w:tc>
        <w:tc>
          <w:tcPr>
            <w:tcW w:w="1080" w:type="dxa"/>
          </w:tcPr>
          <w:p w14:paraId="4D9B4BE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BB489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DD804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852" w:type="dxa"/>
          </w:tcPr>
          <w:p w14:paraId="4C8E39E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0750D35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C7EC1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0D70F14D" w14:textId="77777777" w:rsidTr="00F20AE0">
        <w:tc>
          <w:tcPr>
            <w:tcW w:w="2160" w:type="dxa"/>
          </w:tcPr>
          <w:p w14:paraId="255D676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&gt;LTM CFRA Resource Information</w:t>
            </w:r>
          </w:p>
        </w:tc>
        <w:tc>
          <w:tcPr>
            <w:tcW w:w="1080" w:type="dxa"/>
          </w:tcPr>
          <w:p w14:paraId="0B55036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6F911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1D9B3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9.2.3.</w:t>
            </w:r>
            <w:r w:rsidRPr="00465BEF">
              <w:rPr>
                <w:rFonts w:ascii="Arial" w:eastAsia="바탕" w:hAnsi="Arial" w:hint="eastAsia"/>
                <w:bCs/>
                <w:sz w:val="18"/>
                <w:lang w:eastAsia="ko-KR"/>
              </w:rPr>
              <w:t>232</w:t>
            </w:r>
          </w:p>
        </w:tc>
        <w:tc>
          <w:tcPr>
            <w:tcW w:w="1852" w:type="dxa"/>
          </w:tcPr>
          <w:p w14:paraId="00D9270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25BA6C3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D74B4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1CDF1641" w14:textId="77777777" w:rsidTr="00F20AE0">
        <w:trPr>
          <w:ins w:id="261" w:author="Samsung" w:date="2025-09-22T17:26:00Z"/>
        </w:trPr>
        <w:tc>
          <w:tcPr>
            <w:tcW w:w="2160" w:type="dxa"/>
          </w:tcPr>
          <w:p w14:paraId="40E5DFE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62" w:author="Samsung" w:date="2025-09-22T17:26:00Z"/>
                <w:rFonts w:ascii="Arial" w:eastAsia="SimSun" w:hAnsi="Arial"/>
                <w:sz w:val="18"/>
                <w:lang w:eastAsia="ko-KR"/>
              </w:rPr>
            </w:pPr>
            <w:ins w:id="263" w:author="Samsung" w:date="2025-09-24T18:23:00Z"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&gt;UE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4DCA8A7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Samsung" w:date="2025-09-22T17:26:00Z"/>
                <w:rFonts w:ascii="Arial" w:eastAsia="SimSun" w:hAnsi="Arial"/>
                <w:sz w:val="18"/>
                <w:lang w:eastAsia="ko-KR"/>
              </w:rPr>
            </w:pPr>
            <w:ins w:id="265" w:author="Samsung" w:date="2025-09-24T18:2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6E2EB4E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Samsung" w:date="2025-09-22T17:26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DEA1D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Samsung" w:date="2025-09-22T17:26:00Z"/>
                <w:rFonts w:ascii="Arial" w:eastAsia="바탕" w:hAnsi="Arial"/>
                <w:bCs/>
                <w:sz w:val="18"/>
                <w:lang w:eastAsia="ko-KR"/>
              </w:rPr>
            </w:pPr>
            <w:ins w:id="268" w:author="Samsung" w:date="2025-09-24T18:2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852" w:type="dxa"/>
          </w:tcPr>
          <w:p w14:paraId="47F3774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Samsung" w:date="2025-09-22T17:26:00Z"/>
                <w:rFonts w:ascii="Arial" w:eastAsia="SimSun" w:hAnsi="Arial"/>
                <w:sz w:val="18"/>
              </w:rPr>
            </w:pPr>
            <w:ins w:id="270" w:author="Samsung" w:date="2025-09-24T18:23:00Z">
              <w:r w:rsidRPr="00465BEF">
                <w:rPr>
                  <w:rFonts w:ascii="Arial" w:eastAsia="SimSun" w:hAnsi="Arial"/>
                  <w:sz w:val="18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-ID</w:t>
              </w:r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 contained in the </w:t>
              </w:r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LTM-Candidate </w:t>
              </w:r>
              <w:r w:rsidRPr="00465BEF">
                <w:rPr>
                  <w:rFonts w:ascii="Arial" w:eastAsia="SimSun" w:hAnsi="Arial"/>
                  <w:sz w:val="18"/>
                </w:rPr>
                <w:t xml:space="preserve">IE, as defined in TS 38.331 [10], for the candidate cell. </w:t>
              </w:r>
            </w:ins>
          </w:p>
        </w:tc>
        <w:tc>
          <w:tcPr>
            <w:tcW w:w="956" w:type="dxa"/>
          </w:tcPr>
          <w:p w14:paraId="6233547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Samsung" w:date="2025-09-22T17:26:00Z"/>
                <w:rFonts w:ascii="Arial" w:eastAsia="SimSun" w:hAnsi="Arial"/>
                <w:sz w:val="18"/>
                <w:lang w:eastAsia="ja-JP"/>
              </w:rPr>
            </w:pPr>
            <w:ins w:id="272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663BBD6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Samsung" w:date="2025-09-22T17:26:00Z"/>
                <w:rFonts w:ascii="Arial" w:eastAsia="SimSun" w:hAnsi="Arial"/>
                <w:sz w:val="18"/>
                <w:lang w:eastAsia="ko-KR"/>
              </w:rPr>
            </w:pPr>
            <w:ins w:id="274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315625" w:rsidRPr="00465BEF" w14:paraId="3AE2C7C8" w14:textId="77777777" w:rsidTr="00F20AE0">
        <w:tc>
          <w:tcPr>
            <w:tcW w:w="2160" w:type="dxa"/>
          </w:tcPr>
          <w:p w14:paraId="356587A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Early Sync Information Response</w:t>
            </w:r>
          </w:p>
        </w:tc>
        <w:tc>
          <w:tcPr>
            <w:tcW w:w="1080" w:type="dxa"/>
          </w:tcPr>
          <w:p w14:paraId="13126C9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44DD6D1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AE218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lang w:eastAsia="ja-JP"/>
              </w:rPr>
              <w:t>Early Sync Information</w:t>
            </w:r>
          </w:p>
          <w:p w14:paraId="1C4A328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lang w:eastAsia="ja-JP"/>
              </w:rPr>
              <w:t>9.2.3.</w:t>
            </w:r>
            <w:r w:rsidRPr="00465BEF">
              <w:rPr>
                <w:rFonts w:ascii="Arial" w:eastAsia="맑은 고딕" w:hAnsi="Arial" w:cs="Arial" w:hint="eastAsia"/>
                <w:sz w:val="18"/>
                <w:lang w:eastAsia="ko-KR"/>
              </w:rPr>
              <w:t>218</w:t>
            </w:r>
          </w:p>
        </w:tc>
        <w:tc>
          <w:tcPr>
            <w:tcW w:w="1852" w:type="dxa"/>
          </w:tcPr>
          <w:p w14:paraId="65806AA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56" w:type="dxa"/>
          </w:tcPr>
          <w:p w14:paraId="0A89A40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D665BF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bookmarkEnd w:id="260"/>
    </w:tbl>
    <w:p w14:paraId="29170E3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488FD30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466616E5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5891DCA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0848BCFB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75" w:name="_Toc98868216"/>
      <w:bookmarkStart w:id="276" w:name="_Toc105174500"/>
      <w:bookmarkStart w:id="277" w:name="_Toc106109337"/>
      <w:bookmarkStart w:id="278" w:name="_Toc113825158"/>
      <w:bookmarkStart w:id="279" w:name="_Toc200461707"/>
      <w:r w:rsidRPr="00465BEF">
        <w:rPr>
          <w:rFonts w:ascii="Arial" w:eastAsia="SimSun" w:hAnsi="Arial"/>
          <w:sz w:val="28"/>
          <w:lang w:eastAsia="ko-KR"/>
        </w:rPr>
        <w:t>9.1.2</w:t>
      </w:r>
      <w:r w:rsidRPr="00465BEF">
        <w:rPr>
          <w:rFonts w:ascii="Arial" w:eastAsia="SimSun" w:hAnsi="Arial"/>
          <w:sz w:val="28"/>
          <w:lang w:eastAsia="ko-KR"/>
        </w:rPr>
        <w:tab/>
        <w:t>Messages for Dual Connectivity Procedures</w:t>
      </w:r>
      <w:bookmarkEnd w:id="275"/>
      <w:bookmarkEnd w:id="276"/>
      <w:bookmarkEnd w:id="277"/>
      <w:bookmarkEnd w:id="278"/>
      <w:bookmarkEnd w:id="279"/>
    </w:p>
    <w:p w14:paraId="6986A08E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80" w:name="_CR9_1_2_1"/>
      <w:bookmarkStart w:id="281" w:name="_Toc20955192"/>
      <w:bookmarkStart w:id="282" w:name="_Toc29991387"/>
      <w:bookmarkStart w:id="283" w:name="_Toc36555787"/>
      <w:bookmarkStart w:id="284" w:name="_Toc44497497"/>
      <w:bookmarkStart w:id="285" w:name="_Toc45107885"/>
      <w:bookmarkStart w:id="286" w:name="_Toc45901505"/>
      <w:bookmarkStart w:id="287" w:name="_Toc51850584"/>
      <w:bookmarkStart w:id="288" w:name="_Toc56693587"/>
      <w:bookmarkStart w:id="289" w:name="_Toc64447130"/>
      <w:bookmarkStart w:id="290" w:name="_Toc66286624"/>
      <w:bookmarkStart w:id="291" w:name="_Toc74151319"/>
      <w:bookmarkStart w:id="292" w:name="_Toc88653791"/>
      <w:bookmarkStart w:id="293" w:name="_Toc97904147"/>
      <w:bookmarkStart w:id="294" w:name="_Toc98868217"/>
      <w:bookmarkStart w:id="295" w:name="_Toc105174501"/>
      <w:bookmarkStart w:id="296" w:name="_Toc106109338"/>
      <w:bookmarkStart w:id="297" w:name="_Toc113825159"/>
      <w:bookmarkStart w:id="298" w:name="_Toc200461708"/>
      <w:bookmarkEnd w:id="280"/>
      <w:r w:rsidRPr="00465BEF">
        <w:rPr>
          <w:rFonts w:ascii="Arial" w:eastAsia="SimSun" w:hAnsi="Arial"/>
          <w:sz w:val="24"/>
          <w:lang w:eastAsia="ko-KR"/>
        </w:rPr>
        <w:t>9.1.2.1</w:t>
      </w:r>
      <w:r w:rsidRPr="00465BEF">
        <w:rPr>
          <w:rFonts w:ascii="Arial" w:eastAsia="SimSun" w:hAnsi="Arial"/>
          <w:sz w:val="24"/>
          <w:lang w:eastAsia="ko-KR"/>
        </w:rPr>
        <w:tab/>
      </w:r>
      <w:r w:rsidRPr="00465BEF">
        <w:rPr>
          <w:rFonts w:ascii="Arial" w:eastAsia="SimSun" w:hAnsi="Arial"/>
          <w:sz w:val="24"/>
        </w:rPr>
        <w:t>S-NODE ADDITION REQUEST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6CCA4A57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This message is sent by the </w:t>
      </w:r>
      <w:r w:rsidRPr="00465BEF">
        <w:rPr>
          <w:rFonts w:eastAsia="SimSun"/>
        </w:rPr>
        <w:t>M-NG-RAN node</w:t>
      </w:r>
      <w:r w:rsidRPr="00465BEF">
        <w:rPr>
          <w:rFonts w:eastAsia="SimSun"/>
          <w:lang w:eastAsia="ko-KR"/>
        </w:rPr>
        <w:t xml:space="preserve"> to the </w:t>
      </w:r>
      <w:r w:rsidRPr="00465BEF">
        <w:rPr>
          <w:rFonts w:eastAsia="SimSun"/>
        </w:rPr>
        <w:t>S-NG-RAN node</w:t>
      </w:r>
      <w:r w:rsidRPr="00465BEF">
        <w:rPr>
          <w:rFonts w:eastAsia="SimSun"/>
          <w:lang w:eastAsia="ko-KR"/>
        </w:rPr>
        <w:t xml:space="preserve"> to request the preparation of resources fo</w:t>
      </w:r>
      <w:r w:rsidRPr="00465BEF">
        <w:rPr>
          <w:rFonts w:eastAsia="SimSun"/>
        </w:rPr>
        <w:t>r dual connectivity operation for a specific UE.</w:t>
      </w:r>
    </w:p>
    <w:p w14:paraId="2792D4E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Direction: M-NG-RAN node </w:t>
      </w:r>
      <w:r w:rsidRPr="00465BEF">
        <w:rPr>
          <w:rFonts w:eastAsia="SimSun"/>
          <w:lang w:eastAsia="ko-KR"/>
        </w:rPr>
        <w:sym w:font="Symbol" w:char="F0AE"/>
      </w:r>
      <w:r w:rsidRPr="00465BEF">
        <w:rPr>
          <w:rFonts w:eastAsia="SimSun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5625" w:rsidRPr="00465BEF" w14:paraId="7542C2B0" w14:textId="77777777" w:rsidTr="00F20AE0">
        <w:trPr>
          <w:tblHeader/>
        </w:trPr>
        <w:tc>
          <w:tcPr>
            <w:tcW w:w="2160" w:type="dxa"/>
          </w:tcPr>
          <w:p w14:paraId="46FD9D8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A90D2B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F11A7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91FCF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A325C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D92E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2A27B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15625" w:rsidRPr="00465BEF" w14:paraId="6A0A1196" w14:textId="77777777" w:rsidTr="00F20AE0">
        <w:tc>
          <w:tcPr>
            <w:tcW w:w="2160" w:type="dxa"/>
          </w:tcPr>
          <w:p w14:paraId="1D33DC0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98C458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553BE6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BC736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0A2EA5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03E0F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B59A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0332B2A0" w14:textId="77777777" w:rsidTr="00F20AE0">
        <w:tc>
          <w:tcPr>
            <w:tcW w:w="2160" w:type="dxa"/>
          </w:tcPr>
          <w:p w14:paraId="1F5185C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M-NG-RAN node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58503E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F4412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74A63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ID</w:t>
            </w:r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br/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119BAD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Allocated at the </w:t>
            </w:r>
            <w:r w:rsidRPr="00465BEF">
              <w:rPr>
                <w:rFonts w:ascii="Arial" w:eastAsia="SimSun" w:hAnsi="Arial"/>
                <w:sz w:val="18"/>
              </w:rPr>
              <w:t>M-NG-RAN node</w:t>
            </w:r>
          </w:p>
        </w:tc>
        <w:tc>
          <w:tcPr>
            <w:tcW w:w="1080" w:type="dxa"/>
          </w:tcPr>
          <w:p w14:paraId="6322885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D4C26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57BC362A" w14:textId="77777777" w:rsidTr="00F20AE0">
        <w:tc>
          <w:tcPr>
            <w:tcW w:w="2160" w:type="dxa"/>
          </w:tcPr>
          <w:p w14:paraId="4AFB695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2A05C1F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39EF25E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8CF9F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95E285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3D45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5A5E12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1812E60D" w14:textId="77777777" w:rsidTr="00F20AE0">
        <w:tc>
          <w:tcPr>
            <w:tcW w:w="2160" w:type="dxa"/>
          </w:tcPr>
          <w:p w14:paraId="6A76D9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C88A0D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508EB19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3FE04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668B9EE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65BEF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S-CPAC Request Information</w:t>
            </w:r>
            <w:r w:rsidRPr="00465BEF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IE is present in the </w:t>
            </w:r>
            <w:r w:rsidRPr="00465BEF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 xml:space="preserve">Conditional </w:t>
            </w:r>
            <w:proofErr w:type="spellStart"/>
            <w:r w:rsidRPr="00465BEF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 xml:space="preserve"> Addition Information Request</w:t>
            </w:r>
            <w:r w:rsidRPr="00465BEF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IE</w:t>
            </w:r>
            <w:r w:rsidRPr="00465BEF">
              <w:rPr>
                <w:rFonts w:ascii="Arial" w:eastAsia="SimSun" w:hAnsi="Arial" w:cs="Arial" w:hint="eastAsia"/>
                <w:sz w:val="18"/>
                <w:szCs w:val="18"/>
              </w:rPr>
              <w:t xml:space="preserve"> or the </w:t>
            </w:r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>PSCell</w:t>
            </w:r>
            <w:proofErr w:type="spellEnd"/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465BEF">
              <w:rPr>
                <w:rFonts w:ascii="Arial" w:eastAsia="SimSun" w:hAnsi="Arial" w:hint="eastAsia"/>
                <w:i/>
                <w:iCs/>
                <w:sz w:val="18"/>
              </w:rPr>
              <w:t xml:space="preserve">Addition </w:t>
            </w:r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>Information</w:t>
            </w:r>
            <w:r w:rsidRPr="00465BEF">
              <w:rPr>
                <w:rFonts w:ascii="Arial" w:eastAsia="SimSun" w:hAnsi="Arial" w:hint="eastAsia"/>
                <w:i/>
                <w:iCs/>
                <w:sz w:val="18"/>
              </w:rPr>
              <w:t xml:space="preserve"> Request</w:t>
            </w:r>
            <w:r w:rsidRPr="00465BEF">
              <w:rPr>
                <w:rFonts w:ascii="Arial" w:eastAsia="SimSun" w:hAnsi="Arial" w:hint="eastAsia"/>
                <w:sz w:val="18"/>
              </w:rPr>
              <w:t xml:space="preserve"> IE is present</w:t>
            </w:r>
            <w:r w:rsidRPr="00465BEF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55C6DC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5EBF49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4C029412" w14:textId="77777777" w:rsidTr="00F20AE0">
        <w:tc>
          <w:tcPr>
            <w:tcW w:w="2160" w:type="dxa"/>
          </w:tcPr>
          <w:p w14:paraId="2810461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135E5B4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5E10BC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8DF90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UE Aggregate Maximum Bit Rate</w:t>
            </w:r>
          </w:p>
          <w:p w14:paraId="7298828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FD432D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 xml:space="preserve">The 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UE Aggregate Maximum Bit Rate</w:t>
            </w:r>
            <w:r w:rsidRPr="00465BEF">
              <w:rPr>
                <w:rFonts w:ascii="Arial" w:eastAsia="SimSun" w:hAnsi="Arial"/>
                <w:sz w:val="18"/>
              </w:rPr>
              <w:t xml:space="preserve"> is split into M-NG-RAN node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UE Aggregate Maximum Bit Rate</w:t>
            </w:r>
            <w:r w:rsidRPr="00465BEF">
              <w:rPr>
                <w:rFonts w:ascii="Arial" w:eastAsia="SimSun" w:hAnsi="Arial"/>
                <w:sz w:val="18"/>
              </w:rPr>
              <w:t xml:space="preserve"> and S-NG-RAN node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UE Aggregate Maximum Bit Rate</w:t>
            </w:r>
            <w:r w:rsidRPr="00465BEF">
              <w:rPr>
                <w:rFonts w:ascii="Arial" w:eastAsia="SimSun" w:hAnsi="Arial"/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AAFF63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B85831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7DE3461B" w14:textId="77777777" w:rsidTr="00F20AE0">
        <w:tc>
          <w:tcPr>
            <w:tcW w:w="2160" w:type="dxa"/>
          </w:tcPr>
          <w:p w14:paraId="19F74F7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FB0EC7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16C4F5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2CD31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65BEF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59A9DC7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47B836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16DEBF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2102A79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15625" w:rsidRPr="00465BEF" w14:paraId="5DC3831C" w14:textId="77777777" w:rsidTr="00F20AE0">
        <w:tc>
          <w:tcPr>
            <w:tcW w:w="2160" w:type="dxa"/>
          </w:tcPr>
          <w:p w14:paraId="1305713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2D6460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0149EAC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C021B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4DA526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</w:tcPr>
          <w:p w14:paraId="269743F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Cs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1417527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15625" w:rsidRPr="00465BEF" w14:paraId="5A064186" w14:textId="77777777" w:rsidTr="00F20AE0">
        <w:tc>
          <w:tcPr>
            <w:tcW w:w="2160" w:type="dxa"/>
          </w:tcPr>
          <w:p w14:paraId="3089A7E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2BFA535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5CA41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111FD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9FF482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</w:tcPr>
          <w:p w14:paraId="517F0FB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Cs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128A2DA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2698F03F" w14:textId="77777777" w:rsidTr="00F20AE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410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Times New Roman" w:hAnsi="Arial"/>
                <w:sz w:val="18"/>
                <w:highlight w:val="yellow"/>
              </w:rPr>
              <w:t>&lt;skip unchanged part&gt;</w:t>
            </w:r>
          </w:p>
        </w:tc>
      </w:tr>
      <w:tr w:rsidR="00315625" w:rsidRPr="00465BEF" w14:paraId="15B3E4B5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70D6" w14:textId="77777777" w:rsidR="00315625" w:rsidRPr="00465BEF" w:rsidRDefault="00315625" w:rsidP="00F20AE0">
            <w:pPr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b/>
                <w:bCs/>
                <w:sz w:val="18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Arial"/>
                <w:b/>
                <w:bCs/>
                <w:sz w:val="18"/>
              </w:rPr>
              <w:t>PSCell</w:t>
            </w:r>
            <w:proofErr w:type="spellEnd"/>
            <w:r w:rsidRPr="00465BEF">
              <w:rPr>
                <w:rFonts w:ascii="Arial" w:eastAsia="SimSun" w:hAnsi="Arial" w:cs="Arial" w:hint="eastAsia"/>
                <w:b/>
                <w:bCs/>
                <w:sz w:val="18"/>
              </w:rPr>
              <w:t xml:space="preserve"> Addition</w:t>
            </w:r>
            <w:r w:rsidRPr="00465BEF">
              <w:rPr>
                <w:rFonts w:ascii="Arial" w:eastAsia="SimSun" w:hAnsi="Arial" w:cs="Arial"/>
                <w:b/>
                <w:bCs/>
                <w:sz w:val="18"/>
              </w:rPr>
              <w:t xml:space="preserve"> Information</w:t>
            </w:r>
            <w:r w:rsidRPr="00465BEF">
              <w:rPr>
                <w:rFonts w:ascii="Arial" w:eastAsia="SimSun" w:hAnsi="Arial" w:cs="Arial" w:hint="eastAsia"/>
                <w:b/>
                <w:bCs/>
                <w:sz w:val="18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51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159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677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49D8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A0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EFE4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10B4DFCB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B64B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t xml:space="preserve">&gt;LTM </w:t>
            </w: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Request</w:t>
            </w:r>
            <w:r w:rsidRPr="00465BEF">
              <w:rPr>
                <w:rFonts w:ascii="Arial" w:eastAsia="SimSun" w:hAnsi="Arial" w:cs="Arial"/>
                <w:sz w:val="18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A1C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D39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083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ENUMERATED (request,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AC09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D2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C0D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6D0FC85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5E6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t xml:space="preserve">&gt;Maximum Number of </w:t>
            </w:r>
            <w:proofErr w:type="spellStart"/>
            <w:r w:rsidRPr="00465BEF">
              <w:rPr>
                <w:rFonts w:ascii="Arial" w:eastAsia="SimSun" w:hAnsi="Arial" w:cs="Arial"/>
                <w:sz w:val="18"/>
              </w:rPr>
              <w:t>PSCells</w:t>
            </w:r>
            <w:proofErr w:type="spellEnd"/>
            <w:r w:rsidRPr="00465BEF">
              <w:rPr>
                <w:rFonts w:ascii="Arial" w:eastAsia="SimSun" w:hAnsi="Arial" w:cs="Arial"/>
                <w:sz w:val="18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00A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544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8A6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INTEGER (</w:t>
            </w:r>
            <w:proofErr w:type="gramStart"/>
            <w:r w:rsidRPr="00465BEF">
              <w:rPr>
                <w:rFonts w:ascii="Arial" w:eastAsia="SimSun" w:hAnsi="Arial" w:hint="eastAsia"/>
                <w:sz w:val="18"/>
              </w:rPr>
              <w:t>1</w:t>
            </w:r>
            <w:r w:rsidRPr="00465BEF">
              <w:rPr>
                <w:rFonts w:ascii="Arial" w:eastAsia="SimSun" w:hAnsi="Arial"/>
                <w:sz w:val="18"/>
              </w:rPr>
              <w:t>..</w:t>
            </w:r>
            <w:proofErr w:type="gramEnd"/>
            <w:r w:rsidRPr="00465BEF">
              <w:rPr>
                <w:rFonts w:ascii="Arial" w:eastAsia="SimSun" w:hAnsi="Arial"/>
                <w:sz w:val="18"/>
              </w:rPr>
              <w:t>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764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>Indicates the maximum nu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 xml:space="preserve">ber of </w:t>
            </w:r>
            <w:proofErr w:type="spellStart"/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>PSCells</w:t>
            </w:r>
            <w:proofErr w:type="spellEnd"/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 xml:space="preserve"> that the </w:t>
            </w:r>
            <w:r w:rsidRPr="00465BEF">
              <w:rPr>
                <w:rFonts w:ascii="Arial" w:eastAsia="SimSun" w:hAnsi="Arial" w:hint="eastAsia"/>
                <w:sz w:val="18"/>
              </w:rPr>
              <w:t>candidate</w:t>
            </w: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 xml:space="preserve"> SN may prepare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2E10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146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4ECBDF88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5BC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lastRenderedPageBreak/>
              <w:t xml:space="preserve">&gt;Suggested LTM Candidate </w:t>
            </w:r>
            <w:proofErr w:type="spellStart"/>
            <w:r w:rsidRPr="00465BEF">
              <w:rPr>
                <w:rFonts w:ascii="Arial" w:eastAsia="SimSun" w:hAnsi="Arial" w:cs="Arial"/>
                <w:sz w:val="18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sz w:val="18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48B6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8AC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EE0F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hint="eastAsia"/>
                <w:sz w:val="18"/>
              </w:rPr>
              <w:t>PSCell</w:t>
            </w:r>
            <w:proofErr w:type="spellEnd"/>
            <w:r w:rsidRPr="00465BEF">
              <w:rPr>
                <w:rFonts w:ascii="Arial" w:eastAsia="SimSun" w:hAnsi="Arial" w:hint="eastAsia"/>
                <w:sz w:val="18"/>
              </w:rPr>
              <w:t xml:space="preserve"> </w:t>
            </w:r>
            <w:r w:rsidRPr="00465BEF">
              <w:rPr>
                <w:rFonts w:ascii="Arial" w:eastAsia="SimSun" w:hAnsi="Arial"/>
                <w:sz w:val="18"/>
              </w:rPr>
              <w:t>Request</w:t>
            </w:r>
            <w:r w:rsidRPr="00465BEF">
              <w:rPr>
                <w:rFonts w:ascii="Arial" w:eastAsia="SimSun" w:hAnsi="Arial" w:hint="eastAsia"/>
                <w:sz w:val="18"/>
              </w:rPr>
              <w:t xml:space="preserve"> List</w:t>
            </w:r>
          </w:p>
          <w:p w14:paraId="7D138B8A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9.2.3.</w:t>
            </w:r>
            <w:r w:rsidRPr="00465BEF">
              <w:rPr>
                <w:rFonts w:ascii="Arial" w:eastAsia="SimSun" w:hAnsi="Arial"/>
                <w:sz w:val="18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205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171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DFB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1ED26A20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D3A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t>&gt;Proposed LTM No Security Change 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EB2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99F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31F" w14:textId="77777777" w:rsidR="00315625" w:rsidRPr="00465BEF" w:rsidRDefault="00315625" w:rsidP="00F20AE0">
            <w:pPr>
              <w:keepNext/>
              <w:keepLines/>
              <w:rPr>
                <w:rFonts w:ascii="Arial" w:eastAsia="바탕" w:hAnsi="Arial"/>
                <w:bCs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LTM No Security Change ID List</w:t>
            </w:r>
          </w:p>
          <w:p w14:paraId="5B628EB6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</w:rPr>
              <w:t>9.2.3.231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F18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Indicates the LTM No Security Change IDs to be assigned during the preparation of candidate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PSCells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F9E5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1E6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7B3E893A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1BD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769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004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E1F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9.2.</w:t>
            </w:r>
            <w:r w:rsidRPr="00465BEF">
              <w:rPr>
                <w:rFonts w:ascii="Arial" w:eastAsia="SimSun" w:hAnsi="Arial" w:hint="eastAsia"/>
                <w:sz w:val="18"/>
              </w:rPr>
              <w:t>3</w:t>
            </w:r>
            <w:r w:rsidRPr="00465BEF">
              <w:rPr>
                <w:rFonts w:ascii="Arial" w:eastAsia="SimSun" w:hAnsi="Arial"/>
                <w:sz w:val="18"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ED7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762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C604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EEF6F24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6FD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</w:rPr>
              <w:t>&gt;</w:t>
            </w:r>
            <w:r w:rsidRPr="00465BEF">
              <w:rPr>
                <w:rFonts w:ascii="Arial" w:eastAsia="SimSun" w:hAnsi="Arial" w:cs="Arial" w:hint="eastAsia"/>
                <w:sz w:val="18"/>
              </w:rPr>
              <w:t xml:space="preserve">SCG </w:t>
            </w:r>
            <w:r w:rsidRPr="00465BEF">
              <w:rPr>
                <w:rFonts w:ascii="Arial" w:eastAsia="SimSun" w:hAnsi="Arial" w:cs="Arial"/>
                <w:sz w:val="18"/>
              </w:rPr>
              <w:t>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78F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603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B7E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8C6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Indicates that the reference configuration for </w:t>
            </w: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>LTM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243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87A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696D445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46E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 w:hint="eastAsia"/>
                <w:bCs/>
                <w:sz w:val="18"/>
                <w:lang w:eastAsia="ja-JP"/>
              </w:rPr>
              <w:t>&gt;</w:t>
            </w:r>
            <w:r w:rsidRPr="00465BEF">
              <w:rPr>
                <w:rFonts w:ascii="Arial" w:eastAsia="SimSun" w:hAnsi="Arial"/>
                <w:sz w:val="18"/>
              </w:rPr>
              <w:t>LTM</w:t>
            </w: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 xml:space="preserve"> </w:t>
            </w:r>
            <w:r w:rsidRPr="00465BEF">
              <w:rPr>
                <w:rFonts w:ascii="Arial" w:eastAsia="SimSun" w:hAnsi="Arial" w:cs="Arial"/>
                <w:sz w:val="18"/>
              </w:rPr>
              <w:t>Configuration</w:t>
            </w: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4D53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912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8B1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</w:rPr>
              <w:t>9.2.3.221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E21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9468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1C8B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07104E2A" w14:textId="77777777" w:rsidTr="00F20AE0">
        <w:trPr>
          <w:ins w:id="299" w:author="Samsung" w:date="2025-09-22T17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1165" w14:textId="77777777" w:rsidR="00315625" w:rsidRPr="00465BEF" w:rsidRDefault="00315625" w:rsidP="00F20AE0">
            <w:pPr>
              <w:ind w:left="113"/>
              <w:rPr>
                <w:ins w:id="300" w:author="Samsung" w:date="2025-09-22T17:57:00Z"/>
                <w:rFonts w:ascii="Arial" w:eastAsia="SimSun" w:hAnsi="Arial"/>
                <w:bCs/>
                <w:sz w:val="18"/>
                <w:lang w:eastAsia="ja-JP"/>
              </w:rPr>
            </w:pPr>
            <w:ins w:id="301" w:author="Samsung" w:date="2025-09-22T17:57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&gt;Proposed LTM UE Based TA Measurement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F741" w14:textId="77777777" w:rsidR="00315625" w:rsidRPr="00465BEF" w:rsidRDefault="00315625" w:rsidP="00F20AE0">
            <w:pPr>
              <w:rPr>
                <w:ins w:id="302" w:author="Samsung" w:date="2025-09-22T17:57:00Z"/>
                <w:rFonts w:ascii="Arial" w:eastAsia="SimSun" w:hAnsi="Arial"/>
                <w:sz w:val="18"/>
              </w:rPr>
            </w:pPr>
            <w:ins w:id="303" w:author="Samsung" w:date="2025-09-22T17:57:00Z">
              <w:r w:rsidRPr="00465BEF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EDB" w14:textId="77777777" w:rsidR="00315625" w:rsidRPr="00465BEF" w:rsidRDefault="00315625" w:rsidP="00F20AE0">
            <w:pPr>
              <w:rPr>
                <w:ins w:id="304" w:author="Samsung" w:date="2025-09-22T17:57:00Z"/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405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Samsung" w:date="2025-09-22T17:57:00Z"/>
                <w:rFonts w:ascii="Arial" w:eastAsia="SimSun" w:hAnsi="Arial"/>
                <w:sz w:val="18"/>
                <w:lang w:eastAsia="ko-KR"/>
              </w:rPr>
            </w:pPr>
            <w:ins w:id="306" w:author="Samsung" w:date="2025-09-22T17:57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LTM UE Based TA Measurement ID List</w:t>
              </w:r>
            </w:ins>
          </w:p>
          <w:p w14:paraId="33741334" w14:textId="77777777" w:rsidR="00315625" w:rsidRPr="00465BEF" w:rsidRDefault="00315625" w:rsidP="00F20AE0">
            <w:pPr>
              <w:keepNext/>
              <w:keepLines/>
              <w:rPr>
                <w:ins w:id="307" w:author="Samsung" w:date="2025-09-22T17:57:00Z"/>
                <w:rFonts w:ascii="Arial" w:eastAsia="바탕" w:hAnsi="Arial"/>
                <w:bCs/>
                <w:sz w:val="18"/>
              </w:rPr>
            </w:pPr>
            <w:ins w:id="308" w:author="Samsung" w:date="2025-09-22T17:57:00Z">
              <w:r w:rsidRPr="00465BEF">
                <w:rPr>
                  <w:rFonts w:ascii="Arial" w:eastAsia="바탕" w:hAnsi="Arial"/>
                  <w:bCs/>
                  <w:sz w:val="18"/>
                  <w:lang w:eastAsia="ko-KR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6E23" w14:textId="77777777" w:rsidR="00315625" w:rsidRPr="00465BEF" w:rsidRDefault="00315625" w:rsidP="00F20AE0">
            <w:pPr>
              <w:rPr>
                <w:ins w:id="309" w:author="Samsung" w:date="2025-09-22T17:57:00Z"/>
                <w:rFonts w:ascii="Arial" w:eastAsia="SimSun" w:hAnsi="Arial"/>
                <w:sz w:val="18"/>
                <w:lang w:eastAsia="ja-JP"/>
              </w:rPr>
            </w:pPr>
            <w:ins w:id="310" w:author="Samsung" w:date="2025-09-22T17:58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 xml:space="preserve">Indicates the LTM </w:t>
              </w:r>
            </w:ins>
            <w:ins w:id="311" w:author="Samsung" w:date="2025-09-22T17:59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>UE Based TA Measurement</w:t>
              </w:r>
            </w:ins>
            <w:ins w:id="312" w:author="Samsung" w:date="2025-09-22T17:58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 xml:space="preserve"> IDs to be assigned during the preparation of</w:t>
              </w:r>
            </w:ins>
            <w:ins w:id="313" w:author="Samsung" w:date="2025-09-24T19:16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314" w:author="Samsung" w:date="2025-09-22T17:58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 xml:space="preserve">candidate </w:t>
              </w:r>
              <w:proofErr w:type="spellStart"/>
              <w:r w:rsidRPr="00465BEF">
                <w:rPr>
                  <w:rFonts w:ascii="Arial" w:eastAsia="SimSun" w:hAnsi="Arial"/>
                  <w:sz w:val="18"/>
                  <w:lang w:eastAsia="ja-JP"/>
                </w:rPr>
                <w:t>PSCells</w:t>
              </w:r>
            </w:ins>
            <w:proofErr w:type="spellEnd"/>
            <w:ins w:id="315" w:author="Samsung" w:date="2025-09-24T19:18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9B0" w14:textId="77777777" w:rsidR="00315625" w:rsidRPr="00465BEF" w:rsidRDefault="00315625" w:rsidP="00F20AE0">
            <w:pPr>
              <w:jc w:val="center"/>
              <w:rPr>
                <w:ins w:id="316" w:author="Samsung" w:date="2025-09-22T17:57:00Z"/>
                <w:rFonts w:ascii="Arial" w:eastAsia="SimSun" w:hAnsi="Arial"/>
                <w:bCs/>
                <w:sz w:val="18"/>
                <w:lang w:eastAsia="ja-JP"/>
              </w:rPr>
            </w:pPr>
            <w:ins w:id="317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EE4" w14:textId="77777777" w:rsidR="00315625" w:rsidRPr="00465BEF" w:rsidRDefault="00315625" w:rsidP="00F20AE0">
            <w:pPr>
              <w:jc w:val="center"/>
              <w:rPr>
                <w:ins w:id="318" w:author="Samsung" w:date="2025-09-22T17:57:00Z"/>
                <w:rFonts w:ascii="Arial" w:eastAsia="SimSun" w:hAnsi="Arial"/>
                <w:sz w:val="18"/>
              </w:rPr>
            </w:pPr>
            <w:ins w:id="319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315625" w:rsidRPr="00465BEF" w14:paraId="19CDFE0F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509E" w14:textId="77777777" w:rsidR="00315625" w:rsidRPr="00465BEF" w:rsidRDefault="00315625" w:rsidP="00F20AE0">
            <w:pPr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/>
                <w:b/>
                <w:bCs/>
                <w:sz w:val="18"/>
              </w:rPr>
              <w:t xml:space="preserve">LTM </w:t>
            </w:r>
            <w:r w:rsidRPr="00465BEF">
              <w:rPr>
                <w:rFonts w:ascii="Arial" w:eastAsia="SimSun" w:hAnsi="Arial" w:cs="Arial"/>
                <w:b/>
                <w:bCs/>
                <w:sz w:val="18"/>
              </w:rPr>
              <w:t>Information</w:t>
            </w:r>
            <w:r w:rsidRPr="00465BEF">
              <w:rPr>
                <w:rFonts w:ascii="Arial" w:eastAsia="SimSun" w:hAnsi="Arial"/>
                <w:b/>
                <w:bCs/>
                <w:sz w:val="18"/>
              </w:rPr>
              <w:t xml:space="preserve">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916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07F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81E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AE3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1733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C61D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15625" w:rsidRPr="00465BEF" w14:paraId="60E88D59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FC8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6654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09C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0E14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Global NG-RAN Node ID</w:t>
            </w:r>
            <w:r w:rsidRPr="00465BEF">
              <w:rPr>
                <w:rFonts w:ascii="Arial" w:eastAsia="SimSun" w:hAnsi="Arial"/>
                <w:bCs/>
                <w:sz w:val="18"/>
              </w:rPr>
              <w:br/>
            </w:r>
            <w:r w:rsidRPr="00465BEF">
              <w:rPr>
                <w:rFonts w:ascii="Arial" w:eastAsia="SimSun" w:hAnsi="Arial"/>
                <w:sz w:val="18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BABA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6AE1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221D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40D3B82C" w14:textId="77777777" w:rsidTr="00F20A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EDD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&gt;</w:t>
            </w:r>
            <w:r w:rsidRPr="00465BEF">
              <w:rPr>
                <w:rFonts w:ascii="Arial" w:eastAsia="바탕" w:hAnsi="Arial"/>
                <w:sz w:val="18"/>
              </w:rPr>
              <w:t xml:space="preserve">Source M-NG-RAN node UE </w:t>
            </w:r>
            <w:proofErr w:type="spellStart"/>
            <w:r w:rsidRPr="00465BEF">
              <w:rPr>
                <w:rFonts w:ascii="Arial" w:eastAsia="바탕" w:hAnsi="Arial"/>
                <w:sz w:val="18"/>
              </w:rPr>
              <w:t>XnAP</w:t>
            </w:r>
            <w:proofErr w:type="spellEnd"/>
            <w:r w:rsidRPr="00465BEF">
              <w:rPr>
                <w:rFonts w:ascii="Arial" w:eastAsia="바탕" w:hAnsi="Arial"/>
                <w:sz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4D4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C1C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8DE" w14:textId="77777777" w:rsidR="00315625" w:rsidRPr="00465BEF" w:rsidRDefault="00315625" w:rsidP="00F20AE0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z w:val="18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</w:rPr>
              <w:t xml:space="preserve"> ID</w:t>
            </w:r>
            <w:r w:rsidRPr="00465BEF">
              <w:rPr>
                <w:rFonts w:ascii="Arial" w:eastAsia="SimSun" w:hAnsi="Arial"/>
                <w:sz w:val="18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FAA" w14:textId="77777777" w:rsidR="00315625" w:rsidRPr="00465BEF" w:rsidRDefault="00315625" w:rsidP="00F20AE0">
            <w:pPr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szCs w:val="18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FA1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947" w14:textId="77777777" w:rsidR="00315625" w:rsidRPr="00465BEF" w:rsidRDefault="00315625" w:rsidP="00F20AE0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154D41BC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4FDF834A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CBC9E5A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7B13AED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20" w:name="_Toc20955196"/>
      <w:bookmarkStart w:id="321" w:name="_Toc29991391"/>
      <w:bookmarkStart w:id="322" w:name="_Toc36555791"/>
      <w:bookmarkStart w:id="323" w:name="_Toc44497501"/>
      <w:bookmarkStart w:id="324" w:name="_Toc45107889"/>
      <w:bookmarkStart w:id="325" w:name="_Toc45901509"/>
      <w:bookmarkStart w:id="326" w:name="_Toc51850588"/>
      <w:bookmarkStart w:id="327" w:name="_Toc56693591"/>
      <w:bookmarkStart w:id="328" w:name="_Toc64447134"/>
      <w:bookmarkStart w:id="329" w:name="_Toc66286628"/>
      <w:bookmarkStart w:id="330" w:name="_Toc74151323"/>
      <w:bookmarkStart w:id="331" w:name="_Toc88653795"/>
      <w:bookmarkStart w:id="332" w:name="_Toc97904151"/>
      <w:bookmarkStart w:id="333" w:name="_Toc98868221"/>
      <w:bookmarkStart w:id="334" w:name="_Toc105174505"/>
      <w:bookmarkStart w:id="335" w:name="_Toc106109342"/>
      <w:bookmarkStart w:id="336" w:name="_Toc113825163"/>
      <w:bookmarkStart w:id="337" w:name="_Toc200461712"/>
      <w:r w:rsidRPr="00465BEF">
        <w:rPr>
          <w:rFonts w:ascii="Arial" w:eastAsia="SimSun" w:hAnsi="Arial"/>
          <w:sz w:val="24"/>
          <w:lang w:eastAsia="ko-KR"/>
        </w:rPr>
        <w:t>9.1.2.</w:t>
      </w:r>
      <w:r w:rsidRPr="00465BEF">
        <w:rPr>
          <w:rFonts w:ascii="Arial" w:eastAsia="SimSun" w:hAnsi="Arial"/>
          <w:sz w:val="24"/>
          <w:lang w:eastAsia="ja-JP"/>
        </w:rPr>
        <w:t>5</w:t>
      </w:r>
      <w:r w:rsidRPr="00465BEF">
        <w:rPr>
          <w:rFonts w:ascii="Arial" w:eastAsia="SimSun" w:hAnsi="Arial"/>
          <w:sz w:val="24"/>
          <w:lang w:eastAsia="ko-KR"/>
        </w:rPr>
        <w:tab/>
        <w:t>S-NODE MODIFICATION REQUEST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D269D1C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0D660787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65BEF">
        <w:rPr>
          <w:rFonts w:eastAsia="SimSun"/>
          <w:lang w:eastAsia="ko-KR"/>
        </w:rPr>
        <w:t xml:space="preserve">Direction: M-NG-RAN node </w:t>
      </w:r>
      <w:r w:rsidRPr="00465BEF">
        <w:rPr>
          <w:rFonts w:eastAsia="SimSun"/>
          <w:lang w:eastAsia="ko-KR"/>
        </w:rPr>
        <w:sym w:font="Symbol" w:char="F0AE"/>
      </w:r>
      <w:r w:rsidRPr="00465BEF">
        <w:rPr>
          <w:rFonts w:eastAsia="SimSun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5625" w:rsidRPr="00465BEF" w14:paraId="09FE3FE9" w14:textId="77777777" w:rsidTr="00F20AE0">
        <w:trPr>
          <w:tblHeader/>
        </w:trPr>
        <w:tc>
          <w:tcPr>
            <w:tcW w:w="2160" w:type="dxa"/>
          </w:tcPr>
          <w:p w14:paraId="1E3B7D0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38CEE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66982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E83CB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6E91B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D8499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8CA76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15625" w:rsidRPr="00465BEF" w14:paraId="3DC3F45F" w14:textId="77777777" w:rsidTr="00F20AE0">
        <w:tc>
          <w:tcPr>
            <w:tcW w:w="2160" w:type="dxa"/>
          </w:tcPr>
          <w:p w14:paraId="79E670E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876FD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DB78F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D0D2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3AE4E1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F66F5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961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3A1E6C27" w14:textId="77777777" w:rsidTr="00F20AE0">
        <w:tc>
          <w:tcPr>
            <w:tcW w:w="2160" w:type="dxa"/>
          </w:tcPr>
          <w:p w14:paraId="2182BCE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M-NG-RAN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F959BF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8D5FD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A1D6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ID</w:t>
            </w:r>
          </w:p>
          <w:p w14:paraId="5EA542B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FD752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A83E04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40342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24D7FB5B" w14:textId="77777777" w:rsidTr="00F20AE0">
        <w:tc>
          <w:tcPr>
            <w:tcW w:w="2160" w:type="dxa"/>
          </w:tcPr>
          <w:p w14:paraId="3C27EAC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267085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8045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8A63E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65BEF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ID</w:t>
            </w:r>
          </w:p>
          <w:p w14:paraId="1B28666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ED0EB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C5ACDD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763A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315625" w:rsidRPr="00465BEF" w14:paraId="369C53BA" w14:textId="77777777" w:rsidTr="00F20AE0">
        <w:tc>
          <w:tcPr>
            <w:tcW w:w="2160" w:type="dxa"/>
          </w:tcPr>
          <w:p w14:paraId="0CD2902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4F1D81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FB46E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DC5C1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C4E8F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94D8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90F88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15625" w:rsidRPr="00465BEF" w14:paraId="6A9079E6" w14:textId="77777777" w:rsidTr="00F20AE0">
        <w:tc>
          <w:tcPr>
            <w:tcW w:w="9720" w:type="dxa"/>
            <w:gridSpan w:val="7"/>
          </w:tcPr>
          <w:p w14:paraId="2644CEE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  <w:p w14:paraId="38C14C1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Times New Roman" w:hAnsi="Arial"/>
                <w:sz w:val="18"/>
                <w:highlight w:val="yellow"/>
              </w:rPr>
              <w:t>&lt;skip unchanged part&gt;</w:t>
            </w:r>
          </w:p>
        </w:tc>
      </w:tr>
      <w:tr w:rsidR="00315625" w:rsidRPr="00465BEF" w14:paraId="684FA577" w14:textId="77777777" w:rsidTr="00F20AE0">
        <w:tc>
          <w:tcPr>
            <w:tcW w:w="2160" w:type="dxa"/>
          </w:tcPr>
          <w:p w14:paraId="43A1563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 w:hint="eastAsia"/>
                <w:b/>
                <w:bCs/>
                <w:sz w:val="18"/>
                <w:lang w:eastAsia="ko-KR"/>
              </w:rPr>
              <w:t xml:space="preserve"> Information</w:t>
            </w:r>
            <w:r w:rsidRPr="00465BEF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465BEF">
              <w:rPr>
                <w:rFonts w:ascii="Arial" w:eastAsia="SimSun" w:hAnsi="Arial" w:cs="Arial" w:hint="eastAsia"/>
                <w:b/>
                <w:bCs/>
                <w:sz w:val="18"/>
              </w:rPr>
              <w:t>Update</w:t>
            </w:r>
            <w:r w:rsidRPr="00465BEF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465BEF">
              <w:rPr>
                <w:rFonts w:ascii="Arial" w:eastAsia="SimSun" w:hAnsi="Arial" w:cs="Arial" w:hint="eastAsia"/>
                <w:b/>
                <w:bCs/>
                <w:sz w:val="18"/>
                <w:lang w:eastAsia="ko-KR"/>
              </w:rPr>
              <w:t xml:space="preserve">Request </w:t>
            </w:r>
          </w:p>
        </w:tc>
        <w:tc>
          <w:tcPr>
            <w:tcW w:w="1080" w:type="dxa"/>
          </w:tcPr>
          <w:p w14:paraId="1F74E71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2D1AA1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779E5C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</w:tcPr>
          <w:p w14:paraId="2802ED0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4B71C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05858B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15625" w:rsidRPr="00465BEF" w14:paraId="349E42B4" w14:textId="77777777" w:rsidTr="00F20AE0">
        <w:tc>
          <w:tcPr>
            <w:tcW w:w="2160" w:type="dxa"/>
          </w:tcPr>
          <w:p w14:paraId="528BA949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b/>
                <w:bCs/>
                <w:sz w:val="18"/>
                <w:lang w:eastAsia="ja-JP"/>
              </w:rPr>
              <w:t>&gt;Multiple S-NG-RAN Node List</w:t>
            </w:r>
          </w:p>
        </w:tc>
        <w:tc>
          <w:tcPr>
            <w:tcW w:w="1080" w:type="dxa"/>
          </w:tcPr>
          <w:p w14:paraId="52EA344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</w:tcPr>
          <w:p w14:paraId="7DE5658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5BEF"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475F4E4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</w:tcPr>
          <w:p w14:paraId="1C40B5D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8D630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D06E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1F6BCCC" w14:textId="77777777" w:rsidTr="00F20AE0">
        <w:tc>
          <w:tcPr>
            <w:tcW w:w="2160" w:type="dxa"/>
          </w:tcPr>
          <w:p w14:paraId="3671C01E" w14:textId="77777777" w:rsidR="00315625" w:rsidRPr="00465BEF" w:rsidRDefault="00315625" w:rsidP="00F20AE0">
            <w:pPr>
              <w:ind w:left="227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&gt;&gt;Multiple S-NG-RAN Node Item</w:t>
            </w:r>
          </w:p>
        </w:tc>
        <w:tc>
          <w:tcPr>
            <w:tcW w:w="1080" w:type="dxa"/>
          </w:tcPr>
          <w:p w14:paraId="44E418B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</w:tcPr>
          <w:p w14:paraId="7D95DC5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  <w:proofErr w:type="gramStart"/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>maxnoofTargetSNs</w:t>
            </w:r>
            <w:proofErr w:type="spellEnd"/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9328244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</w:tcPr>
          <w:p w14:paraId="21BC5F5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A36BF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70F1B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76E7333E" w14:textId="77777777" w:rsidTr="00F20AE0">
        <w:tc>
          <w:tcPr>
            <w:tcW w:w="2160" w:type="dxa"/>
          </w:tcPr>
          <w:p w14:paraId="11B5AF7C" w14:textId="77777777" w:rsidR="00315625" w:rsidRPr="00465BEF" w:rsidRDefault="00315625" w:rsidP="00F20AE0">
            <w:pPr>
              <w:ind w:left="340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>&gt;&gt;&gt;S-NG-RAN node ID</w:t>
            </w:r>
          </w:p>
        </w:tc>
        <w:tc>
          <w:tcPr>
            <w:tcW w:w="1080" w:type="dxa"/>
          </w:tcPr>
          <w:p w14:paraId="0219E59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688A40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09447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05934765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7E26A4D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8E99F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B51B5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497F4CF2" w14:textId="77777777" w:rsidTr="00F20AE0">
        <w:tc>
          <w:tcPr>
            <w:tcW w:w="2160" w:type="dxa"/>
          </w:tcPr>
          <w:p w14:paraId="1EA5D2C7" w14:textId="77777777" w:rsidR="00315625" w:rsidRPr="00465BEF" w:rsidRDefault="00315625" w:rsidP="00F20AE0">
            <w:pPr>
              <w:ind w:left="340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</w:rPr>
              <w:t>&gt;&gt;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&gt;LTM Candidate </w:t>
            </w:r>
            <w:proofErr w:type="spellStart"/>
            <w:r w:rsidRPr="00465BEF">
              <w:rPr>
                <w:rFonts w:ascii="Arial" w:eastAsia="SimSun" w:hAnsi="Arial" w:cs="Arial"/>
                <w:sz w:val="18"/>
                <w:lang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Prepared</w:t>
            </w:r>
            <w:r w:rsidRPr="00465BEF">
              <w:rPr>
                <w:rFonts w:ascii="Arial" w:eastAsia="SimSun" w:hAnsi="Arial" w:cs="Arial"/>
                <w:sz w:val="18"/>
              </w:rPr>
              <w:t xml:space="preserve"> 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5A93DC8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757F34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0470F7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465BEF">
              <w:rPr>
                <w:rFonts w:ascii="Arial" w:eastAsia="SimSun" w:hAnsi="Arial"/>
                <w:sz w:val="18"/>
              </w:rPr>
              <w:t>243</w:t>
            </w:r>
          </w:p>
        </w:tc>
        <w:tc>
          <w:tcPr>
            <w:tcW w:w="1728" w:type="dxa"/>
          </w:tcPr>
          <w:p w14:paraId="416E74F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8B162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03DCD26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5FBFCF63" w14:textId="77777777" w:rsidTr="00F20AE0">
        <w:tc>
          <w:tcPr>
            <w:tcW w:w="2160" w:type="dxa"/>
          </w:tcPr>
          <w:p w14:paraId="33B7AFDD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&gt;CSI </w:t>
            </w:r>
            <w:r w:rsidRPr="00465BEF">
              <w:rPr>
                <w:rFonts w:ascii="Arial" w:eastAsia="SimSun" w:hAnsi="Arial"/>
                <w:sz w:val="18"/>
              </w:rPr>
              <w:t>Resource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465BEF">
              <w:rPr>
                <w:rFonts w:ascii="Arial" w:eastAsia="SimSun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28E283D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4E948D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9C499B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9.2.</w:t>
            </w:r>
            <w:r w:rsidRPr="00465BEF">
              <w:rPr>
                <w:rFonts w:ascii="Arial" w:eastAsia="SimSun" w:hAnsi="Arial" w:hint="eastAsia"/>
                <w:sz w:val="18"/>
              </w:rPr>
              <w:t>3</w:t>
            </w:r>
            <w:r w:rsidRPr="00465BEF">
              <w:rPr>
                <w:rFonts w:ascii="Arial" w:eastAsia="SimSun" w:hAnsi="Arial"/>
                <w:sz w:val="18"/>
              </w:rPr>
              <w:t>.223</w:t>
            </w:r>
          </w:p>
        </w:tc>
        <w:tc>
          <w:tcPr>
            <w:tcW w:w="1728" w:type="dxa"/>
          </w:tcPr>
          <w:p w14:paraId="0AC08F8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50290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5642E7B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00BFBF3D" w14:textId="77777777" w:rsidTr="00F20AE0">
        <w:tc>
          <w:tcPr>
            <w:tcW w:w="2160" w:type="dxa"/>
          </w:tcPr>
          <w:p w14:paraId="5C83F17D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 w:hint="eastAsia"/>
                <w:sz w:val="18"/>
                <w:lang w:eastAsia="ko-KR"/>
              </w:rPr>
              <w:t>&gt;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LTM </w:t>
            </w:r>
            <w:r w:rsidRPr="00465BEF">
              <w:rPr>
                <w:rFonts w:ascii="Arial" w:eastAsia="SimSun" w:hAnsi="Arial"/>
                <w:bCs/>
                <w:iCs/>
                <w:sz w:val="18"/>
                <w:lang w:eastAsia="ja-JP"/>
              </w:rPr>
              <w:t>Configuration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ID Mapping </w:t>
            </w:r>
            <w:r w:rsidRPr="00465BEF">
              <w:rPr>
                <w:rFonts w:ascii="Arial" w:eastAsia="SimSun" w:hAnsi="Arial"/>
                <w:sz w:val="18"/>
              </w:rPr>
              <w:t>List</w:t>
            </w:r>
          </w:p>
        </w:tc>
        <w:tc>
          <w:tcPr>
            <w:tcW w:w="1080" w:type="dxa"/>
          </w:tcPr>
          <w:p w14:paraId="4CD4312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36EC93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29015E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9.2.</w:t>
            </w:r>
            <w:r w:rsidRPr="00465BEF">
              <w:rPr>
                <w:rFonts w:ascii="Arial" w:eastAsia="SimSun" w:hAnsi="Arial" w:hint="eastAsia"/>
                <w:sz w:val="18"/>
              </w:rPr>
              <w:t>3</w:t>
            </w:r>
            <w:r w:rsidRPr="00465BEF">
              <w:rPr>
                <w:rFonts w:ascii="Arial" w:eastAsia="SimSun" w:hAnsi="Arial"/>
                <w:sz w:val="18"/>
              </w:rPr>
              <w:t>.221</w:t>
            </w:r>
          </w:p>
        </w:tc>
        <w:tc>
          <w:tcPr>
            <w:tcW w:w="1728" w:type="dxa"/>
          </w:tcPr>
          <w:p w14:paraId="5C263F3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6F6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15E4ACA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2EBB524" w14:textId="77777777" w:rsidTr="00F20AE0">
        <w:tc>
          <w:tcPr>
            <w:tcW w:w="2160" w:type="dxa"/>
          </w:tcPr>
          <w:p w14:paraId="5718285A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>&gt;</w:t>
            </w:r>
            <w:r w:rsidRPr="00465BEF">
              <w:rPr>
                <w:rFonts w:ascii="Arial" w:eastAsia="SimSun" w:hAnsi="Arial"/>
                <w:bCs/>
                <w:iCs/>
                <w:sz w:val="18"/>
                <w:lang w:eastAsia="ja-JP"/>
              </w:rPr>
              <w:t>Proposed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LTM No Security Change IDs</w:t>
            </w:r>
          </w:p>
        </w:tc>
        <w:tc>
          <w:tcPr>
            <w:tcW w:w="1080" w:type="dxa"/>
          </w:tcPr>
          <w:p w14:paraId="54D0F07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EA50BF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CA1385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LTM No Security Change ID List</w:t>
            </w:r>
          </w:p>
          <w:p w14:paraId="7F5BC614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9.2.3.231</w:t>
            </w:r>
          </w:p>
        </w:tc>
        <w:tc>
          <w:tcPr>
            <w:tcW w:w="1728" w:type="dxa"/>
          </w:tcPr>
          <w:p w14:paraId="7ECAFBA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Indicates the LTM No Security Change IDs to be assigned during the preparation of candidate </w:t>
            </w: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PSCells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C242DD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22FEC58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5477A322" w14:textId="77777777" w:rsidTr="00F20AE0">
        <w:tc>
          <w:tcPr>
            <w:tcW w:w="2160" w:type="dxa"/>
          </w:tcPr>
          <w:p w14:paraId="4790E04C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 w:hint="eastAsia"/>
                <w:sz w:val="18"/>
                <w:lang w:eastAsia="ko-KR"/>
              </w:rPr>
              <w:t>&gt;</w:t>
            </w: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LTM SCG Security </w:t>
            </w:r>
            <w:r w:rsidRPr="00465BEF">
              <w:rPr>
                <w:rFonts w:ascii="Arial" w:eastAsia="SimSun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1BF9A29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2E06D8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D69DA0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  <w:lang w:eastAsia="ko-KR"/>
              </w:rPr>
              <w:t>9.2.3.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>241</w:t>
            </w:r>
          </w:p>
        </w:tc>
        <w:tc>
          <w:tcPr>
            <w:tcW w:w="1728" w:type="dxa"/>
          </w:tcPr>
          <w:p w14:paraId="7269C4D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12B0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4DCD350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1678FC6E" w14:textId="77777777" w:rsidTr="00F20AE0">
        <w:tc>
          <w:tcPr>
            <w:tcW w:w="2160" w:type="dxa"/>
          </w:tcPr>
          <w:p w14:paraId="0CBA3089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&gt;LTM Candidate </w:t>
            </w:r>
            <w:proofErr w:type="spellStart"/>
            <w:r w:rsidRPr="00465BEF">
              <w:rPr>
                <w:rFonts w:ascii="Arial" w:eastAsia="SimSun" w:hAnsi="Arial" w:cs="Arial"/>
                <w:sz w:val="18"/>
                <w:lang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proofErr w:type="gramStart"/>
            <w:r w:rsidRPr="00465BEF">
              <w:rPr>
                <w:rFonts w:ascii="Arial" w:eastAsia="SimSun" w:hAnsi="Arial" w:cs="Arial"/>
                <w:sz w:val="18"/>
                <w:lang w:eastAsia="ko-KR"/>
              </w:rPr>
              <w:t>To</w:t>
            </w:r>
            <w:proofErr w:type="gramEnd"/>
            <w:r w:rsidRPr="00465BEF">
              <w:rPr>
                <w:rFonts w:ascii="Arial" w:eastAsia="SimSun" w:hAnsi="Arial" w:cs="Arial"/>
                <w:sz w:val="18"/>
                <w:lang w:eastAsia="ko-KR"/>
              </w:rPr>
              <w:t xml:space="preserve"> be Cancelled</w:t>
            </w:r>
            <w:r w:rsidRPr="00465BEF">
              <w:rPr>
                <w:rFonts w:ascii="Arial" w:eastAsia="SimSun" w:hAnsi="Arial" w:cs="Arial" w:hint="eastAsia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5DE4C1C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BEB9AA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98056F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hint="eastAsia"/>
                <w:sz w:val="18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hint="eastAsia"/>
                <w:sz w:val="18"/>
              </w:rPr>
              <w:t>PSCell</w:t>
            </w:r>
            <w:proofErr w:type="spellEnd"/>
            <w:r w:rsidRPr="00465BEF">
              <w:rPr>
                <w:rFonts w:ascii="Arial" w:eastAsia="SimSun" w:hAnsi="Arial" w:hint="eastAsia"/>
                <w:sz w:val="18"/>
              </w:rPr>
              <w:t xml:space="preserve"> Request List</w:t>
            </w:r>
          </w:p>
          <w:p w14:paraId="4B1518DD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9.2.3.242</w:t>
            </w:r>
          </w:p>
        </w:tc>
        <w:tc>
          <w:tcPr>
            <w:tcW w:w="1728" w:type="dxa"/>
          </w:tcPr>
          <w:p w14:paraId="0367B03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F6D2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056BDFE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2893CBDD" w14:textId="77777777" w:rsidTr="00F20AE0">
        <w:trPr>
          <w:ins w:id="338" w:author="Samsung" w:date="2025-09-22T18:09:00Z"/>
        </w:trPr>
        <w:tc>
          <w:tcPr>
            <w:tcW w:w="2160" w:type="dxa"/>
          </w:tcPr>
          <w:p w14:paraId="3A78D031" w14:textId="77777777" w:rsidR="00315625" w:rsidRPr="00465BEF" w:rsidRDefault="00315625" w:rsidP="00F20AE0">
            <w:pPr>
              <w:ind w:left="113"/>
              <w:rPr>
                <w:ins w:id="339" w:author="Samsung" w:date="2025-09-22T18:09:00Z"/>
                <w:rFonts w:ascii="Arial" w:eastAsia="SimSun" w:hAnsi="Arial" w:cs="Arial"/>
                <w:sz w:val="18"/>
                <w:lang w:eastAsia="ko-KR"/>
              </w:rPr>
            </w:pPr>
            <w:ins w:id="340" w:author="Samsung" w:date="2025-09-22T18:0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lastRenderedPageBreak/>
                <w:t>&gt;Proposed LTM UE Based TA Measurement ID List</w:t>
              </w:r>
            </w:ins>
          </w:p>
        </w:tc>
        <w:tc>
          <w:tcPr>
            <w:tcW w:w="1080" w:type="dxa"/>
          </w:tcPr>
          <w:p w14:paraId="47D7C58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Samsung" w:date="2025-09-22T18:09:00Z"/>
                <w:rFonts w:ascii="Arial" w:eastAsia="SimSun" w:hAnsi="Arial"/>
                <w:sz w:val="18"/>
              </w:rPr>
            </w:pPr>
            <w:ins w:id="342" w:author="Samsung" w:date="2025-09-22T18:09:00Z">
              <w:r w:rsidRPr="00465BEF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14:paraId="3BC1FB8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Samsung" w:date="2025-09-22T18:09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DB2CF5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Samsung" w:date="2025-09-22T18:09:00Z"/>
                <w:rFonts w:ascii="Arial" w:eastAsia="SimSun" w:hAnsi="Arial"/>
                <w:sz w:val="18"/>
                <w:lang w:eastAsia="ko-KR"/>
              </w:rPr>
            </w:pPr>
            <w:ins w:id="345" w:author="Samsung" w:date="2025-09-22T18:0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LTM UE Based TA Measurement ID List</w:t>
              </w:r>
            </w:ins>
          </w:p>
          <w:p w14:paraId="42586E59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Samsung" w:date="2025-09-22T18:09:00Z"/>
                <w:rFonts w:ascii="Arial" w:eastAsia="SimSun" w:hAnsi="Arial"/>
                <w:sz w:val="18"/>
              </w:rPr>
            </w:pPr>
            <w:ins w:id="347" w:author="Samsung" w:date="2025-09-22T18:09:00Z">
              <w:r w:rsidRPr="00465BEF">
                <w:rPr>
                  <w:rFonts w:ascii="Arial" w:eastAsia="바탕" w:hAnsi="Arial"/>
                  <w:bCs/>
                  <w:sz w:val="18"/>
                  <w:lang w:eastAsia="ko-KR"/>
                </w:rPr>
                <w:t>9.2.3.xxx</w:t>
              </w:r>
            </w:ins>
          </w:p>
        </w:tc>
        <w:tc>
          <w:tcPr>
            <w:tcW w:w="1728" w:type="dxa"/>
          </w:tcPr>
          <w:p w14:paraId="558E20C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Samsung" w:date="2025-09-22T18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349" w:author="Samsung" w:date="2025-09-22T18:09:00Z">
              <w:r w:rsidRPr="00465BE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Indicates the LTM UE Based TA Measurement IDs to be assigned during the preparation of candidate </w:t>
              </w:r>
              <w:proofErr w:type="spellStart"/>
              <w:r w:rsidRPr="00465BE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PSCells</w:t>
              </w:r>
            </w:ins>
            <w:proofErr w:type="spellEnd"/>
            <w:ins w:id="350" w:author="Samsung" w:date="2025-09-24T19:19:00Z">
              <w:r w:rsidRPr="00465BE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88C40F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1" w:author="Samsung" w:date="2025-09-22T18:09:00Z"/>
                <w:rFonts w:ascii="Arial" w:eastAsia="SimSun" w:hAnsi="Arial" w:cs="Arial"/>
                <w:sz w:val="18"/>
                <w:szCs w:val="18"/>
              </w:rPr>
            </w:pPr>
            <w:ins w:id="352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47A5394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Samsung" w:date="2025-09-22T18:09:00Z"/>
                <w:rFonts w:ascii="Arial" w:eastAsia="SimSun" w:hAnsi="Arial"/>
                <w:sz w:val="18"/>
              </w:rPr>
            </w:pPr>
            <w:ins w:id="354" w:author="Samsung" w:date="2025-09-25T10:24:00Z">
              <w:r w:rsidRPr="00465BEF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315625" w:rsidRPr="00465BEF" w14:paraId="7BC5BC9B" w14:textId="77777777" w:rsidTr="00F20AE0">
        <w:tc>
          <w:tcPr>
            <w:tcW w:w="2160" w:type="dxa"/>
          </w:tcPr>
          <w:p w14:paraId="49009A0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b/>
                <w:bCs/>
                <w:sz w:val="18"/>
                <w:lang w:eastAsia="ko-KR"/>
              </w:rPr>
              <w:t xml:space="preserve">LTM </w:t>
            </w:r>
            <w:r w:rsidRPr="00465BEF">
              <w:rPr>
                <w:rFonts w:ascii="Arial" w:eastAsia="SimSun" w:hAnsi="Arial" w:cs="Arial"/>
                <w:b/>
                <w:bCs/>
                <w:sz w:val="18"/>
                <w:lang w:eastAsia="ko-KR"/>
              </w:rPr>
              <w:t>Information</w:t>
            </w:r>
            <w:r w:rsidRPr="00465BEF">
              <w:rPr>
                <w:rFonts w:ascii="Arial" w:eastAsia="SimSun" w:hAnsi="Arial"/>
                <w:b/>
                <w:bCs/>
                <w:sz w:val="18"/>
                <w:lang w:eastAsia="ko-KR"/>
              </w:rPr>
              <w:t xml:space="preserve"> SN Modification</w:t>
            </w:r>
          </w:p>
        </w:tc>
        <w:tc>
          <w:tcPr>
            <w:tcW w:w="1080" w:type="dxa"/>
          </w:tcPr>
          <w:p w14:paraId="3722CA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CBE776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F8408D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</w:tcPr>
          <w:p w14:paraId="6BD144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4395E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9DBAE9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15625" w:rsidRPr="00465BEF" w14:paraId="09A42B23" w14:textId="77777777" w:rsidTr="00F20AE0">
        <w:tc>
          <w:tcPr>
            <w:tcW w:w="2160" w:type="dxa"/>
          </w:tcPr>
          <w:p w14:paraId="6BE179EC" w14:textId="77777777" w:rsidR="00315625" w:rsidRPr="00465BEF" w:rsidRDefault="00315625" w:rsidP="00F20AE0">
            <w:pPr>
              <w:ind w:left="113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바탕" w:hAnsi="Arial"/>
                <w:sz w:val="18"/>
                <w:lang w:eastAsia="ko-KR"/>
              </w:rPr>
              <w:t xml:space="preserve">&gt;LTM </w:t>
            </w:r>
            <w:r w:rsidRPr="00465BEF">
              <w:rPr>
                <w:rFonts w:ascii="Arial" w:eastAsia="SimSun" w:hAnsi="Arial"/>
                <w:bCs/>
                <w:iCs/>
                <w:sz w:val="18"/>
                <w:lang w:eastAsia="ja-JP"/>
              </w:rPr>
              <w:t>Reconfiguration</w:t>
            </w:r>
          </w:p>
        </w:tc>
        <w:tc>
          <w:tcPr>
            <w:tcW w:w="1080" w:type="dxa"/>
          </w:tcPr>
          <w:p w14:paraId="440F371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C0430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D8DBD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lang w:eastAsia="ko-KR"/>
              </w:rPr>
              <w:t>ENUMERATED (intra-MN-LTM, ...)</w:t>
            </w:r>
          </w:p>
        </w:tc>
        <w:tc>
          <w:tcPr>
            <w:tcW w:w="1728" w:type="dxa"/>
          </w:tcPr>
          <w:p w14:paraId="627738B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C8EF9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419B9B5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315625" w:rsidRPr="00465BEF" w14:paraId="6AE7D07B" w14:textId="77777777" w:rsidTr="00F20AE0">
        <w:tc>
          <w:tcPr>
            <w:tcW w:w="2160" w:type="dxa"/>
          </w:tcPr>
          <w:p w14:paraId="7A1783D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465BEF">
              <w:rPr>
                <w:rFonts w:ascii="Arial" w:eastAsia="SimSun" w:hAnsi="Arial" w:hint="eastAsia"/>
                <w:sz w:val="18"/>
                <w:lang w:eastAsia="ko-KR"/>
              </w:rPr>
              <w:t xml:space="preserve">LTM 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>Inter-SN Execution Notification</w:t>
            </w:r>
          </w:p>
        </w:tc>
        <w:tc>
          <w:tcPr>
            <w:tcW w:w="1080" w:type="dxa"/>
          </w:tcPr>
          <w:p w14:paraId="732A2D7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42018C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64958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03C9AEE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Indicates that inter-SN </w:t>
            </w:r>
            <w:r w:rsidRPr="00465BEF"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SCG LTM</w:t>
            </w: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was executed.</w:t>
            </w:r>
          </w:p>
        </w:tc>
        <w:tc>
          <w:tcPr>
            <w:tcW w:w="1080" w:type="dxa"/>
          </w:tcPr>
          <w:p w14:paraId="6B473FE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76BBAB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reject</w:t>
            </w:r>
          </w:p>
        </w:tc>
      </w:tr>
    </w:tbl>
    <w:p w14:paraId="5A35E72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0F0E548" w14:textId="031AB15B" w:rsidR="00315625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  <w:bookmarkEnd w:id="194"/>
    </w:p>
    <w:p w14:paraId="48F30A6B" w14:textId="77777777" w:rsidR="00EF3D54" w:rsidRDefault="00EF3D54" w:rsidP="00315625">
      <w:pPr>
        <w:jc w:val="center"/>
        <w:rPr>
          <w:rFonts w:eastAsia="SimSun"/>
          <w:color w:val="FF0000"/>
        </w:rPr>
      </w:pPr>
    </w:p>
    <w:p w14:paraId="41CB4DC3" w14:textId="77777777" w:rsidR="00EF3D54" w:rsidRDefault="00EF3D54" w:rsidP="00EF3D54">
      <w:pPr>
        <w:pStyle w:val="Heading4"/>
        <w:rPr>
          <w:rFonts w:eastAsia="SimSun"/>
          <w:lang w:eastAsia="ko-KR"/>
        </w:rPr>
      </w:pPr>
      <w:bookmarkStart w:id="355" w:name="_Toc209706689"/>
      <w:r>
        <w:rPr>
          <w:rFonts w:eastAsia="SimSun"/>
        </w:rPr>
        <w:t>9.1.</w:t>
      </w:r>
      <w:r>
        <w:rPr>
          <w:rFonts w:eastAsia="맑은 고딕"/>
        </w:rPr>
        <w:t>5</w:t>
      </w:r>
      <w:r>
        <w:rPr>
          <w:rFonts w:eastAsia="SimSun"/>
        </w:rPr>
        <w:t>.</w:t>
      </w:r>
      <w:r>
        <w:rPr>
          <w:rFonts w:eastAsia="맑은 고딕"/>
        </w:rPr>
        <w:t>6</w:t>
      </w:r>
      <w:r>
        <w:rPr>
          <w:rFonts w:eastAsia="SimSun"/>
        </w:rPr>
        <w:tab/>
        <w:t>LTM CANCEL</w:t>
      </w:r>
      <w:bookmarkEnd w:id="355"/>
    </w:p>
    <w:p w14:paraId="2F72FB20" w14:textId="77777777" w:rsidR="00EF3D54" w:rsidRDefault="00EF3D54" w:rsidP="00EF3D54">
      <w:pPr>
        <w:widowControl w:val="0"/>
        <w:rPr>
          <w:rFonts w:eastAsia="SimSun"/>
        </w:rPr>
      </w:pPr>
      <w:r>
        <w:t>This message is sent by the target NG-RAN node to the source NG-RAN node to cancel an already prepared LTM handover.</w:t>
      </w:r>
    </w:p>
    <w:p w14:paraId="6918B777" w14:textId="77777777" w:rsidR="00EF3D54" w:rsidRDefault="00EF3D54" w:rsidP="00EF3D54">
      <w:pPr>
        <w:widowControl w:val="0"/>
      </w:pPr>
      <w:r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3D54" w14:paraId="03474D78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3CF3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59F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1B9A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D0CA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BA4F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5C3D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6D98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F3D54" w14:paraId="12F4FA0E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A1A0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756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169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1ACF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62A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59D5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4E4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F3D54" w14:paraId="2B0780F0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9BCA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70C4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DFB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3CEA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919B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D4C8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BEAB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F3D54" w14:paraId="54F77982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305B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039B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FE0B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B055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988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2947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E96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F3D54" w14:paraId="38875FFC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1F9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CDD0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509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201C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A199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49BD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CBB9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F3D54" w14:paraId="560D543D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0FFA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LTM Candidate Cells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3F6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7B8D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</w:t>
            </w:r>
            <w:proofErr w:type="gramStart"/>
            <w:r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9920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6B5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6826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402A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F3D54" w14:paraId="61A0231E" w14:textId="77777777" w:rsidTr="00EF3D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7EDA" w14:textId="77777777" w:rsidR="00EF3D54" w:rsidRDefault="00EF3D54">
            <w:pPr>
              <w:pStyle w:val="TAL"/>
              <w:ind w:left="113"/>
              <w:rPr>
                <w:lang w:eastAsia="ja-JP"/>
              </w:rPr>
            </w:pPr>
            <w:bookmarkStart w:id="356" w:name="_MCCTEMPBM_CRPT75870641___2"/>
            <w:r>
              <w:rPr>
                <w:lang w:eastAsia="ja-JP"/>
              </w:rPr>
              <w:t>&gt;Target Cell ID</w:t>
            </w:r>
            <w:bookmarkEnd w:id="3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511A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F78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9D15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NR CGI</w:t>
            </w:r>
          </w:p>
          <w:p w14:paraId="4C1E1B33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502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13A2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288" w14:textId="77777777" w:rsidR="00EF3D54" w:rsidRDefault="00EF3D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F3F78" w14:paraId="2D004BB4" w14:textId="77777777" w:rsidTr="00AF3F78">
        <w:trPr>
          <w:ins w:id="357" w:author="Samsung" w:date="2025-11-07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015" w14:textId="77777777" w:rsidR="00AF3F78" w:rsidRPr="00AF3F78" w:rsidRDefault="00AF3F78" w:rsidP="00F327CE">
            <w:pPr>
              <w:pStyle w:val="TAL"/>
              <w:rPr>
                <w:ins w:id="358" w:author="Samsung" w:date="2025-11-07T11:02:00Z"/>
                <w:b/>
                <w:bCs/>
                <w:lang w:eastAsia="ja-JP"/>
              </w:rPr>
            </w:pPr>
            <w:ins w:id="359" w:author="Samsung" w:date="2025-11-07T11:02:00Z">
              <w:r w:rsidRPr="00AF3F78">
                <w:rPr>
                  <w:b/>
                  <w:bCs/>
                  <w:lang w:eastAsia="ja-JP"/>
                </w:rPr>
                <w:t xml:space="preserve">LTM Candidate Cells </w:t>
              </w:r>
              <w:proofErr w:type="gramStart"/>
              <w:r w:rsidRPr="00AF3F78">
                <w:rPr>
                  <w:b/>
                  <w:bCs/>
                  <w:lang w:eastAsia="ja-JP"/>
                </w:rPr>
                <w:t>To</w:t>
              </w:r>
              <w:proofErr w:type="gramEnd"/>
              <w:r w:rsidRPr="00AF3F78">
                <w:rPr>
                  <w:b/>
                  <w:bCs/>
                  <w:lang w:eastAsia="ja-JP"/>
                </w:rPr>
                <w:t xml:space="preserve"> Be Modified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6889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60" w:author="Samsung" w:date="2025-11-07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7D7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61" w:author="Samsung" w:date="2025-11-07T11:02:00Z"/>
                <w:lang w:eastAsia="ja-JP"/>
              </w:rPr>
            </w:pPr>
            <w:ins w:id="362" w:author="Samsung" w:date="2025-11-07T11:02:00Z">
              <w:r w:rsidRPr="00AF3F78">
                <w:rPr>
                  <w:lang w:eastAsia="ja-JP"/>
                </w:rPr>
                <w:t>0</w:t>
              </w:r>
              <w:proofErr w:type="gramStart"/>
              <w:r w:rsidRPr="00AF3F78">
                <w:rPr>
                  <w:lang w:eastAsia="ja-JP"/>
                </w:rPr>
                <w:t xml:space="preserve"> ..</w:t>
              </w:r>
              <w:proofErr w:type="gramEnd"/>
              <w:r w:rsidRPr="00AF3F78">
                <w:rPr>
                  <w:lang w:eastAsia="ja-JP"/>
                </w:rPr>
                <w:t xml:space="preserve"> &lt;</w:t>
              </w:r>
              <w:proofErr w:type="spellStart"/>
              <w:r w:rsidRPr="00AF3F78">
                <w:rPr>
                  <w:lang w:eastAsia="ja-JP"/>
                </w:rPr>
                <w:t>maxnoofLTMCells</w:t>
              </w:r>
              <w:proofErr w:type="spellEnd"/>
              <w:r w:rsidRPr="00AF3F78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78D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63" w:author="Samsung" w:date="2025-11-07T11:02:00Z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AE5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64" w:author="Samsung" w:date="2025-11-07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8C1" w14:textId="77777777" w:rsidR="00AF3F78" w:rsidRDefault="00AF3F78" w:rsidP="00D27ECD">
            <w:pPr>
              <w:pStyle w:val="TAC"/>
              <w:keepNext w:val="0"/>
              <w:keepLines w:val="0"/>
              <w:widowControl w:val="0"/>
              <w:rPr>
                <w:ins w:id="365" w:author="Samsung" w:date="2025-11-07T11:02:00Z"/>
                <w:lang w:eastAsia="ja-JP"/>
              </w:rPr>
            </w:pPr>
            <w:ins w:id="366" w:author="Samsung" w:date="2025-11-07T11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DBB" w14:textId="77777777" w:rsidR="00AF3F78" w:rsidRDefault="00AF3F78" w:rsidP="00D27ECD">
            <w:pPr>
              <w:pStyle w:val="TAC"/>
              <w:keepNext w:val="0"/>
              <w:keepLines w:val="0"/>
              <w:widowControl w:val="0"/>
              <w:rPr>
                <w:ins w:id="367" w:author="Samsung" w:date="2025-11-07T11:02:00Z"/>
                <w:lang w:eastAsia="ja-JP"/>
              </w:rPr>
            </w:pPr>
            <w:ins w:id="368" w:author="Samsung" w:date="2025-11-07T11:02:00Z">
              <w:r>
                <w:rPr>
                  <w:lang w:eastAsia="ja-JP"/>
                </w:rPr>
                <w:t>ignore</w:t>
              </w:r>
            </w:ins>
          </w:p>
        </w:tc>
      </w:tr>
      <w:tr w:rsidR="00AF3F78" w14:paraId="327BE50D" w14:textId="77777777" w:rsidTr="00AF3F78">
        <w:trPr>
          <w:ins w:id="369" w:author="Samsung" w:date="2025-11-07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F7C7" w14:textId="77777777" w:rsidR="00AF3F78" w:rsidRDefault="00AF3F78" w:rsidP="00D27ECD">
            <w:pPr>
              <w:pStyle w:val="TAL"/>
              <w:ind w:left="113"/>
              <w:rPr>
                <w:ins w:id="370" w:author="Samsung" w:date="2025-11-07T11:02:00Z"/>
                <w:lang w:eastAsia="ja-JP"/>
              </w:rPr>
            </w:pPr>
            <w:ins w:id="371" w:author="Samsung" w:date="2025-11-07T11:02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80C2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72" w:author="Samsung" w:date="2025-11-07T11:02:00Z"/>
                <w:lang w:eastAsia="ja-JP"/>
              </w:rPr>
            </w:pPr>
            <w:ins w:id="373" w:author="Samsung" w:date="2025-11-07T11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8DF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74" w:author="Samsung" w:date="2025-11-07T11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70D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75" w:author="Samsung" w:date="2025-11-07T11:02:00Z"/>
                <w:snapToGrid w:val="0"/>
                <w:lang w:eastAsia="ja-JP"/>
              </w:rPr>
            </w:pPr>
            <w:ins w:id="376" w:author="Samsung" w:date="2025-11-07T11:02:00Z">
              <w:r>
                <w:rPr>
                  <w:snapToGrid w:val="0"/>
                  <w:lang w:eastAsia="ja-JP"/>
                </w:rPr>
                <w:t>NR CGI</w:t>
              </w:r>
            </w:ins>
          </w:p>
          <w:p w14:paraId="038B5E81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77" w:author="Samsung" w:date="2025-11-07T11:02:00Z"/>
                <w:snapToGrid w:val="0"/>
                <w:lang w:eastAsia="ja-JP"/>
              </w:rPr>
            </w:pPr>
            <w:ins w:id="378" w:author="Samsung" w:date="2025-11-07T11:02:00Z">
              <w:r>
                <w:rPr>
                  <w:snapToGrid w:val="0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7DC" w14:textId="77777777" w:rsidR="00AF3F78" w:rsidRDefault="00AF3F78" w:rsidP="00D27ECD">
            <w:pPr>
              <w:pStyle w:val="TAL"/>
              <w:keepNext w:val="0"/>
              <w:keepLines w:val="0"/>
              <w:widowControl w:val="0"/>
              <w:rPr>
                <w:ins w:id="379" w:author="Samsung" w:date="2025-11-07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0DB" w14:textId="77777777" w:rsidR="00AF3F78" w:rsidRDefault="00AF3F78" w:rsidP="00D27ECD">
            <w:pPr>
              <w:pStyle w:val="TAC"/>
              <w:keepNext w:val="0"/>
              <w:keepLines w:val="0"/>
              <w:widowControl w:val="0"/>
              <w:rPr>
                <w:ins w:id="380" w:author="Samsung" w:date="2025-11-07T11:02:00Z"/>
                <w:lang w:eastAsia="ja-JP"/>
              </w:rPr>
            </w:pPr>
            <w:ins w:id="381" w:author="Samsung" w:date="2025-11-07T11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24C" w14:textId="77777777" w:rsidR="00AF3F78" w:rsidRDefault="00AF3F78" w:rsidP="00D27ECD">
            <w:pPr>
              <w:pStyle w:val="TAC"/>
              <w:keepNext w:val="0"/>
              <w:keepLines w:val="0"/>
              <w:widowControl w:val="0"/>
              <w:rPr>
                <w:ins w:id="382" w:author="Samsung" w:date="2025-11-07T11:02:00Z"/>
                <w:lang w:eastAsia="ja-JP"/>
              </w:rPr>
            </w:pPr>
          </w:p>
        </w:tc>
      </w:tr>
    </w:tbl>
    <w:p w14:paraId="57701A14" w14:textId="77777777" w:rsidR="00EF3D54" w:rsidRDefault="00EF3D54" w:rsidP="00EF3D54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EF3D54" w14:paraId="33936E47" w14:textId="77777777" w:rsidTr="00EF3D54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457D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862F" w14:textId="77777777" w:rsidR="00EF3D54" w:rsidRDefault="00EF3D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F3D54" w14:paraId="235FB374" w14:textId="77777777" w:rsidTr="00EF3D54"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62EC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proofErr w:type="spellStart"/>
            <w:r>
              <w:rPr>
                <w:bCs/>
                <w:iCs/>
                <w:szCs w:val="18"/>
                <w:lang w:eastAsia="ja-JP"/>
              </w:rPr>
              <w:t>maxnoof</w:t>
            </w:r>
            <w:r>
              <w:rPr>
                <w:iCs/>
              </w:rPr>
              <w:t>LTMCells</w:t>
            </w:r>
            <w:proofErr w:type="spellEnd"/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C5D" w14:textId="77777777" w:rsidR="00EF3D54" w:rsidRDefault="00EF3D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974308D" w14:textId="77777777" w:rsidR="00EF3D54" w:rsidRDefault="00EF3D54" w:rsidP="00EF3D54">
      <w:pPr>
        <w:rPr>
          <w:lang w:eastAsia="ko-KR"/>
        </w:rPr>
      </w:pPr>
    </w:p>
    <w:p w14:paraId="579BCDDF" w14:textId="77777777" w:rsidR="00EF3D54" w:rsidRDefault="00EF3D54" w:rsidP="00EF3D54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498E48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bookmarkStart w:id="383" w:name="_Hlk213146643"/>
    </w:p>
    <w:p w14:paraId="4883118A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r w:rsidRPr="00465BEF">
        <w:rPr>
          <w:rFonts w:ascii="Arial" w:eastAsia="SimSun" w:hAnsi="Arial"/>
          <w:sz w:val="24"/>
          <w:lang w:eastAsia="ja-JP"/>
        </w:rPr>
        <w:t>9.2.3.</w:t>
      </w:r>
      <w:r w:rsidRPr="00465BEF">
        <w:rPr>
          <w:rFonts w:ascii="Arial" w:eastAsia="SimSun" w:hAnsi="Arial"/>
          <w:sz w:val="24"/>
        </w:rPr>
        <w:t>243</w:t>
      </w:r>
      <w:r w:rsidRPr="00465BEF">
        <w:rPr>
          <w:rFonts w:ascii="Arial" w:eastAsia="SimSun" w:hAnsi="Arial"/>
          <w:sz w:val="24"/>
          <w:lang w:eastAsia="ja-JP"/>
        </w:rPr>
        <w:tab/>
      </w:r>
      <w:r w:rsidRPr="00465BEF">
        <w:rPr>
          <w:rFonts w:ascii="Arial" w:eastAsia="SimSun" w:hAnsi="Arial" w:hint="eastAsia"/>
          <w:sz w:val="24"/>
        </w:rPr>
        <w:t xml:space="preserve">LTM Candidate </w:t>
      </w:r>
      <w:proofErr w:type="spellStart"/>
      <w:r w:rsidRPr="00465BEF">
        <w:rPr>
          <w:rFonts w:ascii="Arial" w:eastAsia="SimSun" w:hAnsi="Arial" w:hint="eastAsia"/>
          <w:sz w:val="24"/>
        </w:rPr>
        <w:t>PSCell</w:t>
      </w:r>
      <w:proofErr w:type="spellEnd"/>
      <w:r w:rsidRPr="00465BEF">
        <w:rPr>
          <w:rFonts w:ascii="Arial" w:eastAsia="SimSun" w:hAnsi="Arial" w:hint="eastAsia"/>
          <w:sz w:val="24"/>
        </w:rPr>
        <w:t xml:space="preserve"> Prepared List</w:t>
      </w:r>
    </w:p>
    <w:p w14:paraId="6744AB74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65BEF">
        <w:rPr>
          <w:rFonts w:eastAsia="SimSun"/>
        </w:rPr>
        <w:t>T</w:t>
      </w:r>
      <w:r w:rsidRPr="00465BEF">
        <w:rPr>
          <w:rFonts w:eastAsia="SimSun" w:hint="eastAsia"/>
        </w:rPr>
        <w:t xml:space="preserve">his IE provides the information </w:t>
      </w:r>
      <w:r w:rsidRPr="00465BEF">
        <w:rPr>
          <w:rFonts w:eastAsia="SimSun"/>
        </w:rPr>
        <w:t>related</w:t>
      </w:r>
      <w:r w:rsidRPr="00465BEF">
        <w:rPr>
          <w:rFonts w:eastAsia="SimSun" w:hint="eastAsia"/>
        </w:rPr>
        <w:t xml:space="preserve"> to the prepared LTM candidate </w:t>
      </w:r>
      <w:proofErr w:type="spellStart"/>
      <w:r w:rsidRPr="00465BEF">
        <w:rPr>
          <w:rFonts w:eastAsia="SimSun" w:hint="eastAsia"/>
        </w:rPr>
        <w:t>PSCell</w:t>
      </w:r>
      <w:proofErr w:type="spellEnd"/>
      <w:r w:rsidRPr="00465BEF">
        <w:rPr>
          <w:rFonts w:eastAsia="SimSun" w:hint="eastAsia"/>
        </w:rPr>
        <w:t>(s).</w:t>
      </w:r>
    </w:p>
    <w:tbl>
      <w:tblPr>
        <w:tblpPr w:leftFromText="180" w:rightFromText="180" w:vertAnchor="text" w:horzAnchor="margin" w:tblpY="30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92"/>
        <w:gridCol w:w="1559"/>
        <w:gridCol w:w="1418"/>
        <w:gridCol w:w="1559"/>
        <w:gridCol w:w="992"/>
        <w:gridCol w:w="851"/>
      </w:tblGrid>
      <w:tr w:rsidR="00315625" w:rsidRPr="00465BEF" w14:paraId="546DACC6" w14:textId="77777777" w:rsidTr="00F20AE0">
        <w:trPr>
          <w:tblHeader/>
        </w:trPr>
        <w:tc>
          <w:tcPr>
            <w:tcW w:w="2547" w:type="dxa"/>
          </w:tcPr>
          <w:p w14:paraId="5072768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23AF14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A4682B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E11651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3C612A6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92" w:type="dxa"/>
          </w:tcPr>
          <w:p w14:paraId="76A4B0F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4" w:author="Samsung" w:date="2025-09-25T10:25:00Z"/>
                <w:rFonts w:ascii="Arial" w:eastAsia="SimSun" w:hAnsi="Arial"/>
                <w:b/>
                <w:sz w:val="18"/>
                <w:lang w:eastAsia="ja-JP"/>
              </w:rPr>
            </w:pPr>
            <w:ins w:id="385" w:author="Samsung" w:date="2025-09-25T10:27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2725139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Samsung" w:date="2025-09-25T10:26:00Z"/>
                <w:rFonts w:ascii="Arial" w:eastAsia="SimSun" w:hAnsi="Arial"/>
                <w:b/>
                <w:sz w:val="18"/>
                <w:lang w:eastAsia="ja-JP"/>
              </w:rPr>
            </w:pPr>
            <w:ins w:id="387" w:author="Samsung" w:date="2025-09-25T10:27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15625" w:rsidRPr="00465BEF" w14:paraId="31C0D6CC" w14:textId="77777777" w:rsidTr="00F20AE0">
        <w:tc>
          <w:tcPr>
            <w:tcW w:w="2547" w:type="dxa"/>
          </w:tcPr>
          <w:p w14:paraId="0E89F9C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PSCell</w:t>
            </w:r>
            <w:proofErr w:type="spellEnd"/>
            <w:r w:rsidRPr="00465BEF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 xml:space="preserve"> </w:t>
            </w:r>
            <w:r w:rsidRPr="00465BEF">
              <w:rPr>
                <w:rFonts w:ascii="Arial" w:eastAsia="SimSun" w:hAnsi="Arial" w:hint="eastAsia"/>
                <w:b/>
                <w:bCs/>
                <w:iCs/>
                <w:sz w:val="18"/>
              </w:rPr>
              <w:t xml:space="preserve">Prepared </w:t>
            </w:r>
            <w:r w:rsidRPr="00465BEF"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  <w:t>List</w:t>
            </w:r>
          </w:p>
        </w:tc>
        <w:tc>
          <w:tcPr>
            <w:tcW w:w="992" w:type="dxa"/>
          </w:tcPr>
          <w:p w14:paraId="5E3F221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70B1F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40BAA6C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39BFF0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22944D6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Samsung" w:date="2025-09-25T10:25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1" w:type="dxa"/>
          </w:tcPr>
          <w:p w14:paraId="2E69F3F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Samsung" w:date="2025-09-25T10:26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315625" w:rsidRPr="00465BEF" w14:paraId="58B5E0D6" w14:textId="77777777" w:rsidTr="00F20AE0">
        <w:tc>
          <w:tcPr>
            <w:tcW w:w="2547" w:type="dxa"/>
          </w:tcPr>
          <w:p w14:paraId="4DFD0CF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465BEF">
              <w:rPr>
                <w:rFonts w:ascii="Arial" w:eastAsia="SimSun" w:hAnsi="Arial" w:hint="eastAsia"/>
                <w:b/>
                <w:sz w:val="18"/>
              </w:rPr>
              <w:t xml:space="preserve">LTM </w:t>
            </w:r>
            <w:r w:rsidRPr="00465BEF">
              <w:rPr>
                <w:rFonts w:ascii="Arial" w:eastAsia="SimSun" w:hAnsi="Arial"/>
                <w:b/>
                <w:bCs/>
                <w:sz w:val="18"/>
                <w:lang w:eastAsia="ko-KR"/>
              </w:rPr>
              <w:t>Candidate</w:t>
            </w:r>
            <w:r w:rsidRPr="00465BEF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 </w:t>
            </w:r>
            <w:proofErr w:type="spellStart"/>
            <w:r w:rsidRPr="00465BEF">
              <w:rPr>
                <w:rFonts w:ascii="Arial" w:eastAsia="SimSun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65BEF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 </w:t>
            </w:r>
            <w:r w:rsidRPr="00465BEF">
              <w:rPr>
                <w:rFonts w:ascii="Arial" w:eastAsia="SimSun" w:hAnsi="Arial" w:hint="eastAsia"/>
                <w:b/>
                <w:bCs/>
                <w:sz w:val="18"/>
              </w:rPr>
              <w:t xml:space="preserve">Prepared </w:t>
            </w:r>
            <w:r w:rsidRPr="00465BEF">
              <w:rPr>
                <w:rFonts w:ascii="Arial" w:eastAsia="SimSun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992" w:type="dxa"/>
          </w:tcPr>
          <w:p w14:paraId="7FE6B2F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06DCFF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465BEF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465BEF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 xml:space="preserve"> &lt;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proofErr w:type="spellStart"/>
            <w:r w:rsidRPr="00465BEF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maxnoofLTMCells</w:t>
            </w:r>
            <w:proofErr w:type="spellEnd"/>
            <w:r w:rsidRPr="00465BEF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1FD0A70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2A47F0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1BA9EDF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Samsung" w:date="2025-09-25T10:2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611AB59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Samsung" w:date="2025-09-25T10:26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315625" w:rsidRPr="00465BEF" w14:paraId="4A889265" w14:textId="77777777" w:rsidTr="00F20AE0">
        <w:tc>
          <w:tcPr>
            <w:tcW w:w="2547" w:type="dxa"/>
          </w:tcPr>
          <w:p w14:paraId="547F504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sz w:val="18"/>
                <w:lang w:eastAsia="ja-JP"/>
              </w:rPr>
              <w:t>&gt;&gt;</w:t>
            </w:r>
            <w:proofErr w:type="spellStart"/>
            <w:r w:rsidRPr="00465BEF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465BEF">
              <w:rPr>
                <w:rFonts w:ascii="Arial" w:eastAsia="SimSun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992" w:type="dxa"/>
          </w:tcPr>
          <w:p w14:paraId="33387CA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1912F4F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4CDA4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2A5EF69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559" w:type="dxa"/>
          </w:tcPr>
          <w:p w14:paraId="1826D10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242EC38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Samsung" w:date="2025-09-25T10:2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310FE9C9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Samsung" w:date="2025-09-25T10:26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315625" w:rsidRPr="00465BEF" w14:paraId="0FB6F520" w14:textId="77777777" w:rsidTr="00F20AE0">
        <w:tc>
          <w:tcPr>
            <w:tcW w:w="2547" w:type="dxa"/>
          </w:tcPr>
          <w:p w14:paraId="7465066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&gt;&gt;LTM No Security Change ID</w:t>
            </w:r>
          </w:p>
        </w:tc>
        <w:tc>
          <w:tcPr>
            <w:tcW w:w="992" w:type="dxa"/>
          </w:tcPr>
          <w:p w14:paraId="62B2A15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559" w:type="dxa"/>
          </w:tcPr>
          <w:p w14:paraId="79E441D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BFFBD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INTEGER (</w:t>
            </w:r>
            <w:proofErr w:type="gramStart"/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0..</w:t>
            </w:r>
            <w:proofErr w:type="gramEnd"/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 xml:space="preserve"> 9, …)</w:t>
            </w:r>
          </w:p>
        </w:tc>
        <w:tc>
          <w:tcPr>
            <w:tcW w:w="1559" w:type="dxa"/>
          </w:tcPr>
          <w:p w14:paraId="142DAD25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Corresponds to the </w:t>
            </w:r>
            <w:proofErr w:type="spellStart"/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>ltm-NoSecurityChangeID</w:t>
            </w:r>
            <w:proofErr w:type="spellEnd"/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992" w:type="dxa"/>
          </w:tcPr>
          <w:p w14:paraId="37581AD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Samsung" w:date="2025-09-25T10:25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51" w:type="dxa"/>
          </w:tcPr>
          <w:p w14:paraId="4A0A7F0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Samsung" w:date="2025-09-25T10:26:00Z"/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68A04046" w14:textId="77777777" w:rsidTr="00F20AE0">
        <w:tc>
          <w:tcPr>
            <w:tcW w:w="2547" w:type="dxa"/>
          </w:tcPr>
          <w:p w14:paraId="78E6831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&gt;&gt;TCI States Configurations List</w:t>
            </w:r>
          </w:p>
        </w:tc>
        <w:tc>
          <w:tcPr>
            <w:tcW w:w="992" w:type="dxa"/>
          </w:tcPr>
          <w:p w14:paraId="3E4031F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559" w:type="dxa"/>
          </w:tcPr>
          <w:p w14:paraId="3FC8DF1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82253F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559" w:type="dxa"/>
          </w:tcPr>
          <w:p w14:paraId="77FBD476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Includes the </w:t>
            </w:r>
            <w:r w:rsidRPr="00465BE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LTM-TCI-Info 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>IE, as defined in TS 38.331 [10].</w:t>
            </w:r>
          </w:p>
        </w:tc>
        <w:tc>
          <w:tcPr>
            <w:tcW w:w="992" w:type="dxa"/>
          </w:tcPr>
          <w:p w14:paraId="1312B9BE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Samsung" w:date="2025-09-25T10:25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51" w:type="dxa"/>
          </w:tcPr>
          <w:p w14:paraId="506C5FB3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Samsung" w:date="2025-09-25T10:26:00Z"/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40D2C4C4" w14:textId="77777777" w:rsidTr="00F20AE0">
        <w:tc>
          <w:tcPr>
            <w:tcW w:w="2547" w:type="dxa"/>
          </w:tcPr>
          <w:p w14:paraId="66CEACF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&gt;&gt;Early</w:t>
            </w:r>
            <w:r w:rsidRPr="00465BEF">
              <w:rPr>
                <w:rFonts w:ascii="Arial" w:eastAsia="SimSun" w:hAnsi="Arial" w:hint="eastAsia"/>
                <w:sz w:val="18"/>
              </w:rPr>
              <w:t xml:space="preserve"> </w:t>
            </w:r>
            <w:r w:rsidRPr="00465BEF">
              <w:rPr>
                <w:rFonts w:ascii="Arial" w:eastAsia="SimSun" w:hAnsi="Arial"/>
                <w:sz w:val="18"/>
                <w:lang w:eastAsia="ko-KR"/>
              </w:rPr>
              <w:t xml:space="preserve">Sync </w:t>
            </w:r>
            <w:r w:rsidRPr="00465BEF">
              <w:rPr>
                <w:rFonts w:ascii="Arial" w:eastAsia="SimSun" w:hAnsi="Arial" w:hint="eastAsia"/>
                <w:sz w:val="18"/>
              </w:rPr>
              <w:t>Information</w:t>
            </w:r>
          </w:p>
        </w:tc>
        <w:tc>
          <w:tcPr>
            <w:tcW w:w="992" w:type="dxa"/>
          </w:tcPr>
          <w:p w14:paraId="21CF9E3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34F6375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B5F2C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465BEF">
              <w:rPr>
                <w:rFonts w:ascii="Arial" w:eastAsia="SimSun" w:hAnsi="Arial" w:cs="Geneva"/>
                <w:sz w:val="18"/>
                <w:lang w:eastAsia="ja-JP"/>
              </w:rPr>
              <w:t>9.2.3.218</w:t>
            </w:r>
          </w:p>
        </w:tc>
        <w:tc>
          <w:tcPr>
            <w:tcW w:w="1559" w:type="dxa"/>
          </w:tcPr>
          <w:p w14:paraId="332E8A0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1B7276C1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Samsung" w:date="2025-09-25T10:25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51" w:type="dxa"/>
          </w:tcPr>
          <w:p w14:paraId="11428AC8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Samsung" w:date="2025-09-25T10:26:00Z"/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79A1BA72" w14:textId="77777777" w:rsidTr="00F20AE0">
        <w:tc>
          <w:tcPr>
            <w:tcW w:w="2547" w:type="dxa"/>
          </w:tcPr>
          <w:p w14:paraId="70D3703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&gt;&gt;LTM CFRA Resource Information</w:t>
            </w:r>
          </w:p>
        </w:tc>
        <w:tc>
          <w:tcPr>
            <w:tcW w:w="992" w:type="dxa"/>
          </w:tcPr>
          <w:p w14:paraId="7A83CB3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59" w:type="dxa"/>
          </w:tcPr>
          <w:p w14:paraId="2D18A8E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151D6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Geneva"/>
                <w:sz w:val="18"/>
                <w:lang w:eastAsia="ja-JP"/>
              </w:rPr>
            </w:pPr>
            <w:r w:rsidRPr="00465BEF">
              <w:rPr>
                <w:rFonts w:ascii="Arial" w:eastAsia="SimSun" w:hAnsi="Arial" w:cs="Geneva"/>
                <w:sz w:val="18"/>
                <w:lang w:eastAsia="ja-JP"/>
              </w:rPr>
              <w:t>9.2.3.232</w:t>
            </w:r>
          </w:p>
        </w:tc>
        <w:tc>
          <w:tcPr>
            <w:tcW w:w="1559" w:type="dxa"/>
          </w:tcPr>
          <w:p w14:paraId="1315F70D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</w:tcPr>
          <w:p w14:paraId="4CB36026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Samsung" w:date="2025-09-25T10:25:00Z"/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187C7503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Samsung" w:date="2025-09-25T10:26:00Z"/>
                <w:rFonts w:ascii="Arial" w:eastAsia="SimSun" w:hAnsi="Arial"/>
                <w:sz w:val="18"/>
              </w:rPr>
            </w:pPr>
          </w:p>
        </w:tc>
      </w:tr>
      <w:tr w:rsidR="00315625" w:rsidRPr="00465BEF" w:rsidDel="00993163" w14:paraId="141C33FB" w14:textId="77777777" w:rsidTr="00F20AE0">
        <w:tc>
          <w:tcPr>
            <w:tcW w:w="2547" w:type="dxa"/>
          </w:tcPr>
          <w:p w14:paraId="4C7A96C2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&gt;&gt;SSB Information</w:t>
            </w:r>
          </w:p>
        </w:tc>
        <w:tc>
          <w:tcPr>
            <w:tcW w:w="992" w:type="dxa"/>
          </w:tcPr>
          <w:p w14:paraId="15F66752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59" w:type="dxa"/>
          </w:tcPr>
          <w:p w14:paraId="28E67C46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D3A47D9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Geneva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</w:rPr>
              <w:t>9.2.3.228</w:t>
            </w:r>
          </w:p>
        </w:tc>
        <w:tc>
          <w:tcPr>
            <w:tcW w:w="1559" w:type="dxa"/>
          </w:tcPr>
          <w:p w14:paraId="2FE30F13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</w:tcPr>
          <w:p w14:paraId="34C60B11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Samsung" w:date="2025-09-25T10:25:00Z"/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CA369BD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Samsung" w:date="2025-09-25T10:26:00Z"/>
                <w:rFonts w:ascii="Arial" w:eastAsia="SimSun" w:hAnsi="Arial"/>
                <w:sz w:val="18"/>
              </w:rPr>
            </w:pPr>
          </w:p>
        </w:tc>
      </w:tr>
      <w:tr w:rsidR="00315625" w:rsidRPr="00465BEF" w:rsidDel="00993163" w14:paraId="472E443C" w14:textId="77777777" w:rsidTr="00F20AE0">
        <w:tc>
          <w:tcPr>
            <w:tcW w:w="2547" w:type="dxa"/>
          </w:tcPr>
          <w:p w14:paraId="1902E021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&gt;&gt;CSI-RS Resource Configuration for Layer 1 Measurements</w:t>
            </w:r>
          </w:p>
        </w:tc>
        <w:tc>
          <w:tcPr>
            <w:tcW w:w="992" w:type="dxa"/>
          </w:tcPr>
          <w:p w14:paraId="1E5D1174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559" w:type="dxa"/>
          </w:tcPr>
          <w:p w14:paraId="73736335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CB1E0D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CSI-RS Resource Configuration</w:t>
            </w:r>
          </w:p>
          <w:p w14:paraId="3F0A6F71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Geneva"/>
                <w:sz w:val="18"/>
                <w:lang w:eastAsia="ja-JP"/>
              </w:rPr>
            </w:pPr>
            <w:r w:rsidRPr="00465BEF">
              <w:rPr>
                <w:rFonts w:ascii="Arial" w:eastAsia="바탕" w:hAnsi="Arial" w:cs="Arial"/>
                <w:bCs/>
                <w:sz w:val="18"/>
                <w:szCs w:val="18"/>
                <w:lang w:eastAsia="ko-KR"/>
              </w:rPr>
              <w:t>9.2.3.224</w:t>
            </w:r>
          </w:p>
        </w:tc>
        <w:tc>
          <w:tcPr>
            <w:tcW w:w="1559" w:type="dxa"/>
          </w:tcPr>
          <w:p w14:paraId="0E6220C3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</w:tcPr>
          <w:p w14:paraId="658FA318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Samsung" w:date="2025-09-25T10:25:00Z"/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270A9C8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Samsung" w:date="2025-09-25T10:26:00Z"/>
                <w:rFonts w:ascii="Arial" w:eastAsia="SimSun" w:hAnsi="Arial"/>
                <w:sz w:val="18"/>
              </w:rPr>
            </w:pPr>
          </w:p>
        </w:tc>
      </w:tr>
      <w:tr w:rsidR="00315625" w:rsidRPr="00465BEF" w:rsidDel="00993163" w14:paraId="0A1A2453" w14:textId="77777777" w:rsidTr="00F20AE0">
        <w:tc>
          <w:tcPr>
            <w:tcW w:w="2547" w:type="dxa"/>
          </w:tcPr>
          <w:p w14:paraId="54FC7ED2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&gt;&gt;CSI-RS Resource Configuration for Early CSI Acquisition</w:t>
            </w:r>
          </w:p>
        </w:tc>
        <w:tc>
          <w:tcPr>
            <w:tcW w:w="992" w:type="dxa"/>
          </w:tcPr>
          <w:p w14:paraId="759A3400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559" w:type="dxa"/>
          </w:tcPr>
          <w:p w14:paraId="37C9CB8D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392BB4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465BEF">
              <w:rPr>
                <w:rFonts w:ascii="Arial" w:eastAsia="SimSun" w:hAnsi="Arial" w:cs="Arial"/>
                <w:sz w:val="18"/>
                <w:szCs w:val="18"/>
                <w:lang w:eastAsia="ko-KR"/>
              </w:rPr>
              <w:t>CSI-RS Resource Configuration</w:t>
            </w:r>
          </w:p>
          <w:p w14:paraId="3F26C76A" w14:textId="77777777" w:rsidR="00315625" w:rsidRPr="00465BEF" w:rsidDel="00993163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Geneva"/>
                <w:sz w:val="18"/>
                <w:lang w:eastAsia="ja-JP"/>
              </w:rPr>
            </w:pPr>
            <w:r w:rsidRPr="00465BEF">
              <w:rPr>
                <w:rFonts w:ascii="Arial" w:eastAsia="바탕" w:hAnsi="Arial" w:cs="Arial"/>
                <w:bCs/>
                <w:sz w:val="18"/>
                <w:szCs w:val="18"/>
                <w:lang w:eastAsia="ko-KR"/>
              </w:rPr>
              <w:t>9.2.3.224</w:t>
            </w:r>
          </w:p>
        </w:tc>
        <w:tc>
          <w:tcPr>
            <w:tcW w:w="1559" w:type="dxa"/>
          </w:tcPr>
          <w:p w14:paraId="4DBD11B0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</w:tcPr>
          <w:p w14:paraId="695C6128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Samsung" w:date="2025-09-25T10:25:00Z"/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18081BAB" w14:textId="77777777" w:rsidR="00315625" w:rsidRPr="00465BEF" w:rsidDel="00993163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Samsung" w:date="2025-09-25T10:26:00Z"/>
                <w:rFonts w:ascii="Arial" w:eastAsia="SimSun" w:hAnsi="Arial"/>
                <w:sz w:val="18"/>
              </w:rPr>
            </w:pPr>
          </w:p>
        </w:tc>
      </w:tr>
      <w:tr w:rsidR="00315625" w:rsidRPr="00465BEF" w14:paraId="09144E4C" w14:textId="77777777" w:rsidTr="00F20AE0">
        <w:tc>
          <w:tcPr>
            <w:tcW w:w="2547" w:type="dxa"/>
          </w:tcPr>
          <w:p w14:paraId="27F0364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>&gt;&gt;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 xml:space="preserve">Complete </w:t>
            </w:r>
            <w:r w:rsidRPr="00465BEF">
              <w:rPr>
                <w:rFonts w:ascii="Arial" w:eastAsia="SimSun" w:hAnsi="Arial" w:hint="eastAsia"/>
                <w:sz w:val="18"/>
                <w:lang w:eastAsia="ja-JP"/>
              </w:rPr>
              <w:t>C</w:t>
            </w:r>
            <w:r w:rsidRPr="00465BEF">
              <w:rPr>
                <w:rFonts w:ascii="Arial" w:eastAsia="SimSun" w:hAnsi="Arial"/>
                <w:sz w:val="18"/>
                <w:lang w:eastAsia="ja-JP"/>
              </w:rPr>
              <w:t>andidate Configuration Indicator</w:t>
            </w:r>
          </w:p>
        </w:tc>
        <w:tc>
          <w:tcPr>
            <w:tcW w:w="992" w:type="dxa"/>
          </w:tcPr>
          <w:p w14:paraId="455F2F7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59" w:type="dxa"/>
          </w:tcPr>
          <w:p w14:paraId="6FADA54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3A9761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465BEF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559" w:type="dxa"/>
          </w:tcPr>
          <w:p w14:paraId="47245BA6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58DCBC8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Samsung" w:date="2025-09-25T10:25:00Z"/>
                <w:rFonts w:ascii="Arial" w:eastAsia="SimSun" w:hAnsi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273A77D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Samsung" w:date="2025-09-25T10:26:00Z"/>
                <w:rFonts w:ascii="Arial" w:eastAsia="SimSun" w:hAnsi="Arial"/>
                <w:iCs/>
                <w:sz w:val="18"/>
                <w:lang w:eastAsia="ja-JP"/>
              </w:rPr>
            </w:pPr>
          </w:p>
        </w:tc>
      </w:tr>
      <w:tr w:rsidR="00315625" w:rsidRPr="00465BEF" w14:paraId="40150DA6" w14:textId="77777777" w:rsidTr="00F20AE0">
        <w:trPr>
          <w:ins w:id="410" w:author="Samsung" w:date="2025-09-22T18:03:00Z"/>
        </w:trPr>
        <w:tc>
          <w:tcPr>
            <w:tcW w:w="2547" w:type="dxa"/>
          </w:tcPr>
          <w:p w14:paraId="6B0C6F4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11" w:author="Samsung" w:date="2025-09-22T18:03:00Z"/>
                <w:rFonts w:ascii="Arial" w:eastAsia="SimSun" w:hAnsi="Arial"/>
                <w:sz w:val="18"/>
                <w:lang w:eastAsia="ja-JP"/>
              </w:rPr>
            </w:pPr>
            <w:ins w:id="412" w:author="Samsung" w:date="2025-09-22T18:03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&gt;</w:t>
              </w:r>
            </w:ins>
            <w:ins w:id="413" w:author="Samsung" w:date="2025-09-24T19:21:00Z"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>&gt;</w:t>
              </w:r>
            </w:ins>
            <w:ins w:id="414" w:author="Samsung" w:date="2025-09-24T19:20:00Z"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>easurement Configuration</w:t>
              </w:r>
            </w:ins>
          </w:p>
        </w:tc>
        <w:tc>
          <w:tcPr>
            <w:tcW w:w="992" w:type="dxa"/>
          </w:tcPr>
          <w:p w14:paraId="571512E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Samsung" w:date="2025-09-22T18:03:00Z"/>
                <w:rFonts w:ascii="Arial" w:eastAsia="SimSun" w:hAnsi="Arial"/>
                <w:sz w:val="18"/>
                <w:lang w:eastAsia="ko-KR"/>
              </w:rPr>
            </w:pPr>
            <w:ins w:id="416" w:author="Samsung" w:date="2025-09-22T18:03:00Z">
              <w:r w:rsidRPr="00465BEF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5E83700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Samsung" w:date="2025-09-22T18:03:00Z"/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36E82C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Samsung" w:date="2025-09-22T18:03:00Z"/>
                <w:rFonts w:ascii="Arial" w:eastAsia="바탕" w:hAnsi="Arial"/>
                <w:bCs/>
                <w:sz w:val="18"/>
                <w:lang w:eastAsia="ko-KR"/>
              </w:rPr>
            </w:pPr>
            <w:ins w:id="419" w:author="Samsung" w:date="2025-09-24T19:21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559" w:type="dxa"/>
          </w:tcPr>
          <w:p w14:paraId="719C073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Samsung" w:date="2025-09-22T18:03:00Z"/>
                <w:rFonts w:ascii="Arial" w:eastAsia="SimSun" w:hAnsi="Arial"/>
                <w:iCs/>
                <w:sz w:val="18"/>
                <w:lang w:eastAsia="ja-JP"/>
              </w:rPr>
            </w:pPr>
            <w:ins w:id="421" w:author="Samsung" w:date="2025-09-24T19:21:00Z">
              <w:r w:rsidRPr="00465BEF">
                <w:rPr>
                  <w:rFonts w:ascii="Arial" w:eastAsia="SimSun" w:hAnsi="Arial"/>
                  <w:sz w:val="18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-ID</w:t>
              </w:r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 contained in the </w:t>
              </w:r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LTM-Candidate </w:t>
              </w:r>
              <w:r w:rsidRPr="00465BEF">
                <w:rPr>
                  <w:rFonts w:ascii="Arial" w:eastAsia="SimSun" w:hAnsi="Arial"/>
                  <w:sz w:val="18"/>
                </w:rPr>
                <w:t>IE, as defined in TS 38.331 [10</w:t>
              </w:r>
              <w:proofErr w:type="gramStart"/>
              <w:r w:rsidRPr="00465BEF">
                <w:rPr>
                  <w:rFonts w:ascii="Arial" w:eastAsia="SimSun" w:hAnsi="Arial"/>
                  <w:sz w:val="18"/>
                </w:rPr>
                <w:t xml:space="preserve">], </w:t>
              </w:r>
            </w:ins>
            <w:ins w:id="422" w:author="Samsung" w:date="2025-09-24T19:22:00Z">
              <w:r w:rsidRPr="00465BEF">
                <w:rPr>
                  <w:rFonts w:ascii="Arial" w:eastAsia="SimSun" w:hAnsi="Arial"/>
                  <w:sz w:val="18"/>
                </w:rPr>
                <w:t xml:space="preserve"> for</w:t>
              </w:r>
              <w:proofErr w:type="gramEnd"/>
              <w:r w:rsidRPr="00465BEF">
                <w:rPr>
                  <w:rFonts w:ascii="Arial" w:eastAsia="SimSun" w:hAnsi="Arial"/>
                  <w:sz w:val="18"/>
                </w:rPr>
                <w:t xml:space="preserve"> the LTM candidate </w:t>
              </w:r>
            </w:ins>
            <w:proofErr w:type="spellStart"/>
            <w:ins w:id="423" w:author="Samsung" w:date="2025-09-24T19:23:00Z">
              <w:r w:rsidRPr="00465BEF">
                <w:rPr>
                  <w:rFonts w:ascii="Arial" w:eastAsia="SimSun" w:hAnsi="Arial"/>
                  <w:sz w:val="18"/>
                </w:rPr>
                <w:t>PSC</w:t>
              </w:r>
            </w:ins>
            <w:ins w:id="424" w:author="Samsung" w:date="2025-09-24T19:22:00Z">
              <w:r w:rsidRPr="00465BEF">
                <w:rPr>
                  <w:rFonts w:ascii="Arial" w:eastAsia="SimSun" w:hAnsi="Arial"/>
                  <w:sz w:val="18"/>
                </w:rPr>
                <w:t>ell</w:t>
              </w:r>
              <w:proofErr w:type="spellEnd"/>
              <w:r w:rsidRPr="00465BEF">
                <w:rPr>
                  <w:rFonts w:ascii="Arial" w:eastAsia="SimSun" w:hAnsi="Arial"/>
                  <w:sz w:val="18"/>
                </w:rPr>
                <w:t xml:space="preserve"> identified </w:t>
              </w:r>
              <w:r w:rsidRPr="00465BEF">
                <w:rPr>
                  <w:rFonts w:ascii="Arial" w:eastAsia="SimSun" w:hAnsi="Arial"/>
                  <w:sz w:val="18"/>
                </w:rPr>
                <w:lastRenderedPageBreak/>
                <w:t xml:space="preserve">by the </w:t>
              </w:r>
            </w:ins>
            <w:proofErr w:type="spellStart"/>
            <w:ins w:id="425" w:author="Samsung" w:date="2025-09-24T19:23:00Z">
              <w:r w:rsidRPr="00465BEF">
                <w:rPr>
                  <w:rFonts w:ascii="Arial" w:eastAsia="SimSun" w:hAnsi="Arial"/>
                  <w:bCs/>
                  <w:i/>
                  <w:sz w:val="18"/>
                  <w:lang w:eastAsia="ja-JP"/>
                </w:rPr>
                <w:t>PS</w:t>
              </w:r>
            </w:ins>
            <w:ins w:id="426" w:author="Samsung" w:date="2025-09-24T19:22:00Z">
              <w:r w:rsidRPr="00465BEF">
                <w:rPr>
                  <w:rFonts w:ascii="Arial" w:eastAsia="SimSun" w:hAnsi="Arial"/>
                  <w:i/>
                  <w:iCs/>
                  <w:sz w:val="18"/>
                </w:rPr>
                <w:t>Cell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</w:rPr>
                <w:t xml:space="preserve"> ID </w:t>
              </w:r>
              <w:r w:rsidRPr="00465BEF">
                <w:rPr>
                  <w:rFonts w:ascii="Arial" w:eastAsia="SimSun" w:hAnsi="Arial"/>
                  <w:sz w:val="18"/>
                </w:rPr>
                <w:t>IE.</w:t>
              </w:r>
            </w:ins>
          </w:p>
        </w:tc>
        <w:tc>
          <w:tcPr>
            <w:tcW w:w="992" w:type="dxa"/>
          </w:tcPr>
          <w:p w14:paraId="09CEFEF1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Samsung" w:date="2025-09-25T10:25:00Z"/>
                <w:rFonts w:ascii="Arial" w:eastAsia="SimSun" w:hAnsi="Arial"/>
                <w:sz w:val="18"/>
              </w:rPr>
            </w:pPr>
            <w:ins w:id="428" w:author="Samsung" w:date="2025-09-25T10:27:00Z">
              <w:r w:rsidRPr="00465BEF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YES</w:t>
              </w:r>
            </w:ins>
          </w:p>
        </w:tc>
        <w:tc>
          <w:tcPr>
            <w:tcW w:w="851" w:type="dxa"/>
          </w:tcPr>
          <w:p w14:paraId="65170B3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Samsung" w:date="2025-09-25T10:26:00Z"/>
                <w:rFonts w:ascii="Arial" w:eastAsia="SimSun" w:hAnsi="Arial"/>
                <w:sz w:val="18"/>
              </w:rPr>
            </w:pPr>
            <w:ins w:id="430" w:author="Samsung" w:date="2025-09-25T10:27:00Z">
              <w:r w:rsidRPr="00465BEF">
                <w:rPr>
                  <w:rFonts w:ascii="Arial" w:eastAsia="SimSun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02B971A6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625" w:rsidRPr="00465BEF" w14:paraId="274A3646" w14:textId="77777777" w:rsidTr="00F20AE0">
        <w:tc>
          <w:tcPr>
            <w:tcW w:w="3686" w:type="dxa"/>
          </w:tcPr>
          <w:p w14:paraId="1F49A6B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8D001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315625" w:rsidRPr="00465BEF" w14:paraId="429B8205" w14:textId="77777777" w:rsidTr="00F20AE0">
        <w:tc>
          <w:tcPr>
            <w:tcW w:w="3686" w:type="dxa"/>
          </w:tcPr>
          <w:p w14:paraId="6510D7D2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465BEF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2347C90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65BEF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2D7CE42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C10AF05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 xml:space="preserve">&lt;&lt;&lt;&lt;&lt;&lt;&lt;&lt;&lt;&lt;&lt;&lt;&lt;&lt;&lt;&lt;&lt;&lt;&lt;&lt; </w:t>
      </w:r>
      <w:r w:rsidRPr="00465BEF">
        <w:rPr>
          <w:rFonts w:eastAsia="SimSun" w:hint="eastAsia"/>
          <w:color w:val="FF0000"/>
        </w:rPr>
        <w:t>Next</w:t>
      </w:r>
      <w:r w:rsidRPr="00465BEF">
        <w:rPr>
          <w:rFonts w:eastAsia="SimSun"/>
          <w:color w:val="FF0000"/>
        </w:rPr>
        <w:t xml:space="preserve"> Changes &gt;&gt;&gt;&gt;&gt;&gt;&gt;&gt;&gt;&gt;&gt;&gt;&gt;&gt;&gt;&gt;&gt;&gt;&gt;&gt;</w:t>
      </w:r>
    </w:p>
    <w:p w14:paraId="7716FBA6" w14:textId="77777777" w:rsidR="00315625" w:rsidRPr="00465BEF" w:rsidRDefault="00315625" w:rsidP="00315625">
      <w:pPr>
        <w:jc w:val="center"/>
        <w:rPr>
          <w:rFonts w:eastAsia="SimSun"/>
          <w:color w:val="FF0000"/>
        </w:rPr>
      </w:pPr>
    </w:p>
    <w:p w14:paraId="47C10F48" w14:textId="77777777" w:rsidR="00315625" w:rsidRPr="00465BEF" w:rsidRDefault="00315625" w:rsidP="00315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1" w:author="Samsung" w:date="2025-09-22T17:34:00Z"/>
          <w:rFonts w:ascii="Arial" w:eastAsia="SimSun" w:hAnsi="Arial"/>
          <w:sz w:val="24"/>
          <w:lang w:eastAsia="ko-KR"/>
        </w:rPr>
      </w:pPr>
      <w:bookmarkStart w:id="432" w:name="_Hlk208837088"/>
      <w:ins w:id="433" w:author="Samsung" w:date="2025-09-22T17:34:00Z">
        <w:r w:rsidRPr="00465BEF">
          <w:rPr>
            <w:rFonts w:ascii="Arial" w:eastAsia="SimSun" w:hAnsi="Arial"/>
            <w:sz w:val="24"/>
            <w:lang w:eastAsia="ko-KR"/>
          </w:rPr>
          <w:t>9.2.3.</w:t>
        </w:r>
        <w:r w:rsidRPr="00465BEF">
          <w:rPr>
            <w:rFonts w:ascii="Arial" w:eastAsia="맑은 고딕" w:hAnsi="Arial"/>
            <w:sz w:val="24"/>
            <w:lang w:eastAsia="ko-KR"/>
          </w:rPr>
          <w:t>xxx</w:t>
        </w:r>
        <w:r w:rsidRPr="00465BEF">
          <w:rPr>
            <w:rFonts w:ascii="Arial" w:eastAsia="SimSun" w:hAnsi="Arial"/>
            <w:sz w:val="24"/>
            <w:lang w:eastAsia="ko-KR"/>
          </w:rPr>
          <w:tab/>
        </w:r>
      </w:ins>
      <w:ins w:id="434" w:author="Samsung" w:date="2025-09-22T17:35:00Z">
        <w:r w:rsidRPr="00465BEF">
          <w:rPr>
            <w:rFonts w:ascii="Arial" w:eastAsia="SimSun" w:hAnsi="Arial"/>
            <w:sz w:val="24"/>
            <w:lang w:eastAsia="ko-KR"/>
          </w:rPr>
          <w:t xml:space="preserve">LTM UE Based TA Measurement ID </w:t>
        </w:r>
      </w:ins>
      <w:ins w:id="435" w:author="Samsung" w:date="2025-09-22T17:34:00Z">
        <w:r w:rsidRPr="00465BEF">
          <w:rPr>
            <w:rFonts w:ascii="Arial" w:eastAsia="SimSun" w:hAnsi="Arial"/>
            <w:sz w:val="24"/>
            <w:lang w:eastAsia="ko-KR"/>
          </w:rPr>
          <w:t>List</w:t>
        </w:r>
        <w:bookmarkEnd w:id="432"/>
      </w:ins>
    </w:p>
    <w:p w14:paraId="54742049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436" w:author="Samsung" w:date="2025-09-22T17:34:00Z"/>
          <w:rFonts w:eastAsia="SimSun"/>
          <w:lang w:eastAsia="ko-KR"/>
        </w:rPr>
      </w:pPr>
      <w:ins w:id="437" w:author="Samsung" w:date="2025-09-22T17:34:00Z">
        <w:r w:rsidRPr="00465BEF">
          <w:rPr>
            <w:rFonts w:eastAsia="SimSun"/>
            <w:lang w:eastAsia="ko-KR"/>
          </w:rPr>
          <w:t xml:space="preserve">This IE contains the </w:t>
        </w:r>
      </w:ins>
      <w:ins w:id="438" w:author="Samsung" w:date="2025-09-22T17:37:00Z">
        <w:r w:rsidRPr="00465BEF">
          <w:rPr>
            <w:rFonts w:eastAsia="SimSun"/>
            <w:lang w:eastAsia="ko-KR"/>
          </w:rPr>
          <w:t>UE Based TA Measurement Configuration</w:t>
        </w:r>
      </w:ins>
      <w:ins w:id="439" w:author="Samsung" w:date="2025-09-22T17:34:00Z">
        <w:r w:rsidRPr="00465BEF">
          <w:rPr>
            <w:rFonts w:eastAsia="SimSun"/>
            <w:lang w:eastAsia="ko-KR"/>
          </w:rPr>
          <w:t xml:space="preserve"> information for LTM.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5625" w:rsidRPr="00465BEF" w14:paraId="02608A4E" w14:textId="77777777" w:rsidTr="00F20AE0">
        <w:trPr>
          <w:tblHeader/>
          <w:jc w:val="center"/>
          <w:ins w:id="440" w:author="Samsung" w:date="2025-09-22T17:34:00Z"/>
        </w:trPr>
        <w:tc>
          <w:tcPr>
            <w:tcW w:w="2448" w:type="dxa"/>
          </w:tcPr>
          <w:p w14:paraId="0607764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1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42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512887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3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44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8CBFB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5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46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5A3FFA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7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48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F92EB7A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9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50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15625" w:rsidRPr="00465BEF" w14:paraId="32E5B658" w14:textId="77777777" w:rsidTr="00F20AE0">
        <w:trPr>
          <w:jc w:val="center"/>
          <w:ins w:id="451" w:author="Samsung" w:date="2025-09-22T17:34:00Z"/>
        </w:trPr>
        <w:tc>
          <w:tcPr>
            <w:tcW w:w="2448" w:type="dxa"/>
          </w:tcPr>
          <w:p w14:paraId="4CA683CA" w14:textId="77777777" w:rsidR="00315625" w:rsidRPr="00465BEF" w:rsidRDefault="00315625" w:rsidP="00F20A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2" w:author="Samsung" w:date="2025-09-22T17:34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453" w:author="Samsung" w:date="2025-09-22T17:34:00Z">
              <w:r w:rsidRPr="00465BEF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LTM </w:t>
              </w:r>
            </w:ins>
            <w:ins w:id="454" w:author="Samsung" w:date="2025-09-22T17:36:00Z">
              <w:r w:rsidRPr="00465BEF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UE Based TA Measurement</w:t>
              </w:r>
            </w:ins>
            <w:ins w:id="455" w:author="Samsung" w:date="2025-09-22T17:34:00Z">
              <w:r w:rsidRPr="00465BEF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 ID List</w:t>
              </w:r>
            </w:ins>
          </w:p>
        </w:tc>
        <w:tc>
          <w:tcPr>
            <w:tcW w:w="1080" w:type="dxa"/>
          </w:tcPr>
          <w:p w14:paraId="2B1AB1B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Samsung" w:date="2025-09-22T17:34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3A211924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Samsung" w:date="2025-09-22T17:34:00Z"/>
                <w:rFonts w:ascii="Arial" w:eastAsia="SimSun" w:hAnsi="Arial"/>
                <w:i/>
                <w:sz w:val="18"/>
                <w:lang w:eastAsia="ja-JP"/>
              </w:rPr>
            </w:pPr>
            <w:ins w:id="458" w:author="Samsung" w:date="2025-09-22T17:34:00Z">
              <w:r w:rsidRPr="00465BEF">
                <w:rPr>
                  <w:rFonts w:ascii="Arial" w:eastAsia="SimSun" w:hAnsi="Arial"/>
                  <w:bCs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465BEF">
                <w:rPr>
                  <w:rFonts w:ascii="Arial" w:eastAsia="SimSu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 w:rsidRPr="00465BEF">
                <w:rPr>
                  <w:rFonts w:ascii="Arial" w:eastAsia="SimSun" w:hAnsi="Arial"/>
                  <w:i/>
                  <w:sz w:val="18"/>
                  <w:lang w:eastAsia="ko-KR"/>
                </w:rPr>
                <w:t>LTMCells</w:t>
              </w:r>
              <w:proofErr w:type="spellEnd"/>
              <w:r w:rsidRPr="00465BEF">
                <w:rPr>
                  <w:rFonts w:ascii="Arial" w:eastAsia="SimSun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2CE5B7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Samsung" w:date="2025-09-22T17:34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19882F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0" w:author="Samsung" w:date="2025-09-22T17:34:00Z"/>
                <w:rFonts w:ascii="Arial" w:eastAsia="SimSun" w:hAnsi="Arial"/>
                <w:sz w:val="18"/>
                <w:lang w:eastAsia="ko-KR"/>
              </w:rPr>
            </w:pPr>
          </w:p>
        </w:tc>
      </w:tr>
      <w:tr w:rsidR="00315625" w:rsidRPr="00465BEF" w14:paraId="26F57CCD" w14:textId="77777777" w:rsidTr="00F20AE0">
        <w:trPr>
          <w:jc w:val="center"/>
          <w:ins w:id="461" w:author="Samsung" w:date="2025-09-22T17:34:00Z"/>
        </w:trPr>
        <w:tc>
          <w:tcPr>
            <w:tcW w:w="2448" w:type="dxa"/>
          </w:tcPr>
          <w:p w14:paraId="31911BA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62" w:author="Samsung" w:date="2025-09-22T17:34:00Z"/>
                <w:rFonts w:ascii="Arial" w:eastAsia="SimSun" w:hAnsi="Arial"/>
                <w:bCs/>
                <w:iCs/>
                <w:sz w:val="18"/>
                <w:lang w:eastAsia="ja-JP"/>
              </w:rPr>
            </w:pPr>
            <w:ins w:id="463" w:author="Samsung" w:date="2025-09-24T18:29:00Z"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&gt;UE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sz w:val="18"/>
                  <w:szCs w:val="18"/>
                  <w:lang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ja-JP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26DF56D3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Samsung" w:date="2025-09-22T17:34:00Z"/>
                <w:rFonts w:ascii="Arial" w:eastAsia="SimSun" w:hAnsi="Arial"/>
                <w:sz w:val="18"/>
                <w:lang w:eastAsia="ja-JP"/>
              </w:rPr>
            </w:pPr>
            <w:ins w:id="465" w:author="Samsung" w:date="2025-09-24T18:2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61129F1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Samsung" w:date="2025-09-22T17:34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6EF9CC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7" w:author="Samsung" w:date="2025-09-22T17:34:00Z"/>
                <w:rFonts w:ascii="Arial" w:eastAsia="SimSun" w:hAnsi="Arial"/>
                <w:sz w:val="18"/>
                <w:lang w:eastAsia="ja-JP"/>
              </w:rPr>
            </w:pPr>
            <w:ins w:id="468" w:author="Samsung" w:date="2025-09-24T18:29:00Z">
              <w:r w:rsidRPr="00465BEF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</w:tcPr>
          <w:p w14:paraId="1671CDEB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Samsung" w:date="2025-09-22T17:34:00Z"/>
                <w:rFonts w:ascii="Arial" w:eastAsia="SimSun" w:hAnsi="Arial"/>
                <w:sz w:val="18"/>
                <w:lang w:eastAsia="ko-KR"/>
              </w:rPr>
            </w:pPr>
            <w:ins w:id="470" w:author="Samsung" w:date="2025-09-24T18:29:00Z">
              <w:r w:rsidRPr="00465BEF">
                <w:rPr>
                  <w:rFonts w:ascii="Arial" w:eastAsia="SimSun" w:hAnsi="Arial"/>
                  <w:sz w:val="18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-ID</w:t>
              </w:r>
              <w:r w:rsidRPr="00465BEF">
                <w:rPr>
                  <w:rFonts w:ascii="Arial" w:eastAsia="SimSun" w:hAnsi="Arial"/>
                  <w:sz w:val="18"/>
                  <w:lang w:eastAsia="ko-KR"/>
                </w:rPr>
                <w:t xml:space="preserve"> contained in the </w:t>
              </w:r>
              <w:r w:rsidRPr="00465BE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LTM-Candidate </w:t>
              </w:r>
              <w:r w:rsidRPr="00465BEF">
                <w:rPr>
                  <w:rFonts w:ascii="Arial" w:eastAsia="SimSun" w:hAnsi="Arial"/>
                  <w:sz w:val="18"/>
                </w:rPr>
                <w:t xml:space="preserve">IE, as defined in TS 38.331 [10], for the LTM candidate cell. </w:t>
              </w:r>
            </w:ins>
          </w:p>
        </w:tc>
      </w:tr>
    </w:tbl>
    <w:p w14:paraId="32C18271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471" w:author="Samsung" w:date="2025-09-22T17:34:00Z"/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315625" w:rsidRPr="00465BEF" w14:paraId="08AF47BD" w14:textId="77777777" w:rsidTr="00F20AE0">
        <w:trPr>
          <w:ins w:id="472" w:author="Samsung" w:date="2025-09-22T17:34:00Z"/>
        </w:trPr>
        <w:tc>
          <w:tcPr>
            <w:tcW w:w="3775" w:type="dxa"/>
          </w:tcPr>
          <w:p w14:paraId="44B5E4D8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74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11190A5D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" w:author="Samsung" w:date="2025-09-22T17:34:00Z"/>
                <w:rFonts w:ascii="Arial" w:eastAsia="SimSun" w:hAnsi="Arial"/>
                <w:b/>
                <w:sz w:val="18"/>
                <w:lang w:eastAsia="ja-JP"/>
              </w:rPr>
            </w:pPr>
            <w:ins w:id="476" w:author="Samsung" w:date="2025-09-22T17:34:00Z">
              <w:r w:rsidRPr="00465BEF"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15625" w:rsidRPr="00465BEF" w14:paraId="16C5449A" w14:textId="77777777" w:rsidTr="00F20AE0">
        <w:trPr>
          <w:ins w:id="477" w:author="Samsung" w:date="2025-09-22T17:34:00Z"/>
        </w:trPr>
        <w:tc>
          <w:tcPr>
            <w:tcW w:w="3775" w:type="dxa"/>
          </w:tcPr>
          <w:p w14:paraId="475FC8BE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Samsung" w:date="2025-09-22T17:34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479" w:author="Samsung" w:date="2025-09-22T17:34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850" w:type="dxa"/>
          </w:tcPr>
          <w:p w14:paraId="40A50BDF" w14:textId="77777777" w:rsidR="00315625" w:rsidRPr="00465BEF" w:rsidRDefault="00315625" w:rsidP="00F20A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Samsung" w:date="2025-09-22T17:34:00Z"/>
                <w:rFonts w:ascii="Arial" w:eastAsia="SimSun" w:hAnsi="Arial"/>
                <w:sz w:val="18"/>
                <w:lang w:eastAsia="ja-JP"/>
              </w:rPr>
            </w:pPr>
            <w:ins w:id="481" w:author="Samsung" w:date="2025-09-22T17:34:00Z">
              <w:r w:rsidRPr="00465BEF">
                <w:rPr>
                  <w:rFonts w:ascii="Arial" w:eastAsia="SimSun" w:hAnsi="Arial"/>
                  <w:sz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28E59293" w14:textId="77777777" w:rsidR="00315625" w:rsidRPr="00465BEF" w:rsidRDefault="00315625" w:rsidP="00315625">
      <w:pPr>
        <w:overflowPunct w:val="0"/>
        <w:autoSpaceDE w:val="0"/>
        <w:autoSpaceDN w:val="0"/>
        <w:adjustRightInd w:val="0"/>
        <w:textAlignment w:val="baseline"/>
        <w:rPr>
          <w:ins w:id="482" w:author="Samsung" w:date="2025-09-22T17:34:00Z"/>
          <w:rFonts w:eastAsia="SimSun"/>
          <w:lang w:eastAsia="ko-KR"/>
        </w:rPr>
      </w:pPr>
    </w:p>
    <w:bookmarkEnd w:id="383"/>
    <w:p w14:paraId="78B425CD" w14:textId="77777777" w:rsidR="00315625" w:rsidRDefault="00315625" w:rsidP="00315625">
      <w:pPr>
        <w:overflowPunct w:val="0"/>
        <w:autoSpaceDE w:val="0"/>
        <w:autoSpaceDN w:val="0"/>
        <w:rPr>
          <w:rFonts w:eastAsia="DengXian"/>
        </w:rPr>
      </w:pPr>
    </w:p>
    <w:p w14:paraId="321B34B1" w14:textId="77777777" w:rsidR="00AF3F78" w:rsidRPr="00465BEF" w:rsidRDefault="00AF3F78" w:rsidP="00AF3F78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A34E7F3" w14:textId="10B7DD5E" w:rsidR="00AF3F78" w:rsidRDefault="00AF3F78" w:rsidP="00315625">
      <w:pPr>
        <w:overflowPunct w:val="0"/>
        <w:autoSpaceDE w:val="0"/>
        <w:autoSpaceDN w:val="0"/>
        <w:rPr>
          <w:rFonts w:eastAsia="DengXian"/>
        </w:rPr>
        <w:sectPr w:rsidR="00AF3F78" w:rsidSect="00CB542A">
          <w:pgSz w:w="11907" w:h="16839"/>
          <w:pgMar w:top="1440" w:right="1440" w:bottom="1440" w:left="1440" w:header="709" w:footer="709" w:gutter="0"/>
          <w:cols w:space="720"/>
          <w:docGrid w:linePitch="360"/>
        </w:sectPr>
      </w:pPr>
    </w:p>
    <w:p w14:paraId="14909B42" w14:textId="77777777" w:rsidR="00AF3F78" w:rsidRDefault="00AF3F78" w:rsidP="00AF3F78">
      <w:pPr>
        <w:pStyle w:val="Heading3"/>
        <w:rPr>
          <w:rFonts w:eastAsia="SimSun"/>
          <w:lang w:eastAsia="ko-KR"/>
        </w:rPr>
      </w:pPr>
      <w:bookmarkStart w:id="483" w:name="_Toc20955407"/>
      <w:bookmarkStart w:id="484" w:name="_Toc29991615"/>
      <w:bookmarkStart w:id="485" w:name="_Toc36556018"/>
      <w:bookmarkStart w:id="486" w:name="_Toc44497803"/>
      <w:bookmarkStart w:id="487" w:name="_Toc45108190"/>
      <w:bookmarkStart w:id="488" w:name="_Toc45901810"/>
      <w:bookmarkStart w:id="489" w:name="_Toc51850891"/>
      <w:bookmarkStart w:id="490" w:name="_Toc56693895"/>
      <w:bookmarkStart w:id="491" w:name="_Toc64447439"/>
      <w:bookmarkStart w:id="492" w:name="_Toc66286933"/>
      <w:bookmarkStart w:id="493" w:name="_Toc74151631"/>
      <w:bookmarkStart w:id="494" w:name="_Toc88654105"/>
      <w:bookmarkStart w:id="495" w:name="_Toc97904461"/>
      <w:bookmarkStart w:id="496" w:name="_Toc98868599"/>
      <w:bookmarkStart w:id="497" w:name="_Toc105174885"/>
      <w:bookmarkStart w:id="498" w:name="_Toc106109722"/>
      <w:bookmarkStart w:id="499" w:name="_Toc113825544"/>
      <w:bookmarkStart w:id="500" w:name="_Toc209707099"/>
      <w:bookmarkStart w:id="501" w:name="_Toc20955408"/>
      <w:bookmarkStart w:id="502" w:name="_Toc29991616"/>
      <w:bookmarkStart w:id="503" w:name="_Toc36556019"/>
      <w:bookmarkStart w:id="504" w:name="_Toc44497804"/>
      <w:bookmarkStart w:id="505" w:name="_Toc45108191"/>
      <w:bookmarkStart w:id="506" w:name="_Toc45901811"/>
      <w:bookmarkStart w:id="507" w:name="_Toc51850892"/>
      <w:bookmarkStart w:id="508" w:name="_Toc56693896"/>
      <w:bookmarkStart w:id="509" w:name="_Toc64447440"/>
      <w:bookmarkStart w:id="510" w:name="_Toc66286934"/>
      <w:bookmarkStart w:id="511" w:name="_Toc74151632"/>
      <w:bookmarkStart w:id="512" w:name="_Toc88654106"/>
      <w:bookmarkStart w:id="513" w:name="_Toc97904462"/>
      <w:bookmarkStart w:id="514" w:name="_Toc98868600"/>
      <w:bookmarkStart w:id="515" w:name="_Toc105174886"/>
      <w:bookmarkStart w:id="516" w:name="_Toc106109723"/>
      <w:bookmarkStart w:id="517" w:name="_Toc113825545"/>
      <w:bookmarkStart w:id="518" w:name="_Toc200462150"/>
      <w:r>
        <w:rPr>
          <w:rFonts w:eastAsia="SimSun"/>
        </w:rPr>
        <w:lastRenderedPageBreak/>
        <w:t>9.3.4</w:t>
      </w:r>
      <w:r>
        <w:rPr>
          <w:rFonts w:eastAsia="SimSun"/>
        </w:rPr>
        <w:tab/>
        <w:t>PDU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0AA0F059" w14:textId="77777777" w:rsidR="00AF3F78" w:rsidRDefault="00AF3F78" w:rsidP="00AF3F78">
      <w:pPr>
        <w:pStyle w:val="PL"/>
        <w:rPr>
          <w:rFonts w:eastAsia="SimSun"/>
          <w:snapToGrid w:val="0"/>
        </w:rPr>
      </w:pPr>
      <w:r>
        <w:rPr>
          <w:snapToGrid w:val="0"/>
        </w:rPr>
        <w:t>-- ASN1START</w:t>
      </w:r>
    </w:p>
    <w:p w14:paraId="5B3130BD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27BB86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51B6A1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DD82C1B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20FE0C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BEDDF7" w14:textId="77777777" w:rsidR="00AF3F78" w:rsidRDefault="00AF3F78" w:rsidP="00AF3F78">
      <w:pPr>
        <w:pStyle w:val="PL"/>
        <w:rPr>
          <w:snapToGrid w:val="0"/>
        </w:rPr>
      </w:pPr>
    </w:p>
    <w:p w14:paraId="62560AC5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9E810B2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6D52A11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ABBD139" w14:textId="77777777" w:rsidR="00AF3F78" w:rsidRDefault="00AF3F78" w:rsidP="00AF3F78">
      <w:pPr>
        <w:pStyle w:val="PL"/>
        <w:rPr>
          <w:snapToGrid w:val="0"/>
        </w:rPr>
      </w:pPr>
    </w:p>
    <w:p w14:paraId="42566C12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087CCBC1" w14:textId="77777777" w:rsidR="00AF3F78" w:rsidRDefault="00AF3F78" w:rsidP="00AF3F78">
      <w:pPr>
        <w:pStyle w:val="PL"/>
        <w:rPr>
          <w:snapToGrid w:val="0"/>
        </w:rPr>
      </w:pPr>
    </w:p>
    <w:p w14:paraId="36A15D17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677D1B1D" w14:textId="77777777" w:rsidR="00AF3F78" w:rsidRDefault="00AF3F78" w:rsidP="00AF3F78">
      <w:pPr>
        <w:pStyle w:val="PL"/>
        <w:rPr>
          <w:snapToGrid w:val="0"/>
        </w:rPr>
      </w:pPr>
    </w:p>
    <w:p w14:paraId="4586069F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B8C87F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F07598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BDC30AB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43F1E6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A40668" w14:textId="77777777" w:rsidR="00AF3F78" w:rsidRDefault="00AF3F78" w:rsidP="00AF3F78">
      <w:pPr>
        <w:pStyle w:val="PL"/>
        <w:rPr>
          <w:snapToGrid w:val="0"/>
        </w:rPr>
      </w:pPr>
    </w:p>
    <w:p w14:paraId="7FC750AB" w14:textId="77777777" w:rsidR="00054377" w:rsidRDefault="00054377" w:rsidP="00054377">
      <w:pPr>
        <w:pStyle w:val="PL"/>
        <w:rPr>
          <w:lang w:eastAsia="ko-KR"/>
        </w:rPr>
      </w:pPr>
      <w:r>
        <w:t>IMPORTS</w:t>
      </w:r>
    </w:p>
    <w:p w14:paraId="1C6EA9CF" w14:textId="77777777" w:rsidR="00054377" w:rsidRDefault="00054377" w:rsidP="00054377">
      <w:pPr>
        <w:pStyle w:val="PL"/>
      </w:pPr>
    </w:p>
    <w:p w14:paraId="5C751D13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13E9488F" w14:textId="77777777" w:rsidR="00054377" w:rsidRDefault="00054377" w:rsidP="00054377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77914394" w14:textId="77777777" w:rsidR="00054377" w:rsidRDefault="00054377" w:rsidP="00054377">
      <w:pPr>
        <w:pStyle w:val="PL"/>
      </w:pPr>
      <w:r>
        <w:tab/>
        <w:t>AMF-UE-NGAP-ID,</w:t>
      </w:r>
    </w:p>
    <w:p w14:paraId="1ADA765C" w14:textId="77777777" w:rsidR="00054377" w:rsidRDefault="00054377" w:rsidP="00054377">
      <w:pPr>
        <w:pStyle w:val="PL"/>
      </w:pPr>
      <w:r>
        <w:tab/>
        <w:t>AS-SecurityInformation,</w:t>
      </w:r>
    </w:p>
    <w:p w14:paraId="49FB68FC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4CF762EA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99A7CE7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46B69836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5FA37D7" w14:textId="77777777" w:rsidR="00054377" w:rsidRDefault="00054377" w:rsidP="00054377">
      <w:pPr>
        <w:pStyle w:val="PL"/>
        <w:rPr>
          <w:lang w:eastAsia="ko-KR"/>
        </w:rPr>
      </w:pPr>
      <w:r>
        <w:tab/>
        <w:t>Cause,</w:t>
      </w:r>
    </w:p>
    <w:p w14:paraId="4B3D2658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03F4E5C0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651E99D1" w14:textId="77777777" w:rsidR="00054377" w:rsidRDefault="00054377" w:rsidP="00054377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61FFC110" w14:textId="77777777" w:rsidR="00054377" w:rsidRDefault="00054377" w:rsidP="00054377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2B9E705C" w14:textId="77777777" w:rsidR="00054377" w:rsidRDefault="00054377" w:rsidP="00054377">
      <w:pPr>
        <w:pStyle w:val="PL"/>
        <w:rPr>
          <w:lang w:val="fr-FR" w:eastAsia="ko-KR"/>
        </w:rPr>
      </w:pPr>
      <w:r>
        <w:rPr>
          <w:lang w:val="fr-FR"/>
        </w:rPr>
        <w:tab/>
        <w:t>CHOinformation-Req,</w:t>
      </w:r>
    </w:p>
    <w:p w14:paraId="78494253" w14:textId="77777777" w:rsidR="00054377" w:rsidRDefault="00054377" w:rsidP="00054377">
      <w:pPr>
        <w:pStyle w:val="PL"/>
      </w:pPr>
      <w:r>
        <w:rPr>
          <w:lang w:val="fr-FR"/>
        </w:rPr>
        <w:tab/>
      </w:r>
      <w:r>
        <w:t>CHOinformation-Ack,</w:t>
      </w:r>
    </w:p>
    <w:p w14:paraId="2D82603E" w14:textId="77777777" w:rsidR="00054377" w:rsidRDefault="00054377" w:rsidP="00054377">
      <w:pPr>
        <w:pStyle w:val="PL"/>
      </w:pPr>
      <w:r>
        <w:tab/>
      </w:r>
      <w:r>
        <w:rPr>
          <w:snapToGrid w:val="0"/>
        </w:rPr>
        <w:t>CHOinformation-AddReq,</w:t>
      </w:r>
    </w:p>
    <w:p w14:paraId="7DB2E830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53826615" w14:textId="77777777" w:rsidR="00054377" w:rsidRDefault="00054377" w:rsidP="00054377">
      <w:pPr>
        <w:pStyle w:val="PL"/>
      </w:pPr>
      <w:r>
        <w:tab/>
      </w:r>
      <w:r>
        <w:rPr>
          <w:snapToGrid w:val="0"/>
        </w:rPr>
        <w:t>CHOinformation-ModReq,</w:t>
      </w:r>
    </w:p>
    <w:p w14:paraId="6DDCD160" w14:textId="77777777" w:rsidR="00AF3F78" w:rsidRDefault="00AF3F78" w:rsidP="00AF3F78">
      <w:pPr>
        <w:pStyle w:val="PL"/>
      </w:pPr>
    </w:p>
    <w:p w14:paraId="3ACEB9DF" w14:textId="77E7A6AF" w:rsidR="00AF3F78" w:rsidRDefault="00AF3F78" w:rsidP="00E055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="Times New Roman" w:hAnsi="Arial"/>
          <w:noProof/>
          <w:sz w:val="18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0CF279FE" w14:textId="7C5ED71B" w:rsidR="00054377" w:rsidRDefault="00054377" w:rsidP="00E055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="Times New Roman" w:hAnsi="Arial"/>
          <w:noProof/>
          <w:sz w:val="18"/>
          <w:lang w:eastAsia="zh-CN"/>
        </w:rPr>
      </w:pPr>
      <w:r>
        <w:rPr>
          <w:rFonts w:ascii="Arial" w:eastAsia="Times New Roman" w:hAnsi="Arial"/>
          <w:noProof/>
          <w:sz w:val="18"/>
          <w:lang w:eastAsia="zh-CN"/>
        </w:rPr>
        <w:tab/>
      </w:r>
    </w:p>
    <w:p w14:paraId="60B4CDF9" w14:textId="04E1710E" w:rsidR="00054377" w:rsidRDefault="00054377" w:rsidP="00054377">
      <w:pPr>
        <w:pStyle w:val="PL"/>
        <w:rPr>
          <w:snapToGrid w:val="0"/>
          <w:lang w:eastAsia="ko-KR"/>
        </w:rPr>
      </w:pPr>
      <w:r>
        <w:rPr>
          <w:rFonts w:ascii="Arial" w:eastAsia="Times New Roman" w:hAnsi="Arial"/>
          <w:sz w:val="18"/>
          <w:lang w:eastAsia="zh-CN"/>
        </w:rPr>
        <w:tab/>
      </w:r>
      <w:r>
        <w:rPr>
          <w:snapToGrid w:val="0"/>
        </w:rPr>
        <w:t>LTMUpdatesFromCandidateCellInformation-List,</w:t>
      </w:r>
    </w:p>
    <w:p w14:paraId="134EBE93" w14:textId="77777777" w:rsidR="00054377" w:rsidRDefault="00054377" w:rsidP="0005437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4EF1BD35" w14:textId="77777777" w:rsidR="00054377" w:rsidRDefault="00054377" w:rsidP="0005437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2AF46FC0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7E6FD5E3" w14:textId="77777777" w:rsidR="00054377" w:rsidRDefault="00054377" w:rsidP="00054377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236D6E10" w14:textId="77777777" w:rsidR="00054377" w:rsidRDefault="00054377" w:rsidP="00054377">
      <w:pPr>
        <w:pStyle w:val="PL"/>
      </w:pPr>
      <w:r>
        <w:tab/>
        <w:t>SRS-Resource-Indication</w:t>
      </w:r>
      <w:r>
        <w:rPr>
          <w:snapToGrid w:val="0"/>
        </w:rPr>
        <w:t>,</w:t>
      </w:r>
    </w:p>
    <w:p w14:paraId="38241462" w14:textId="77777777" w:rsidR="00054377" w:rsidRDefault="00054377" w:rsidP="00054377">
      <w:pPr>
        <w:pStyle w:val="PL"/>
      </w:pPr>
      <w:r>
        <w:rPr>
          <w:snapToGrid w:val="0"/>
        </w:rPr>
        <w:lastRenderedPageBreak/>
        <w:tab/>
        <w:t>WAB-MT-ID</w:t>
      </w:r>
      <w:r>
        <w:t>,</w:t>
      </w:r>
    </w:p>
    <w:p w14:paraId="5B2ED2C2" w14:textId="77777777" w:rsidR="00054377" w:rsidRDefault="00054377" w:rsidP="00054377">
      <w:pPr>
        <w:pStyle w:val="PL"/>
      </w:pPr>
      <w:r>
        <w:tab/>
        <w:t>LPWUSPSassistanceInformation,</w:t>
      </w:r>
    </w:p>
    <w:p w14:paraId="2E58508B" w14:textId="77777777" w:rsidR="00054377" w:rsidRDefault="00054377" w:rsidP="00054377">
      <w:pPr>
        <w:pStyle w:val="PL"/>
        <w:rPr>
          <w:snapToGrid w:val="0"/>
        </w:rPr>
      </w:pPr>
      <w:r>
        <w:tab/>
        <w:t>FurtherExtended-UEIdentityIndexValue</w:t>
      </w:r>
      <w:r>
        <w:rPr>
          <w:snapToGrid w:val="0"/>
        </w:rPr>
        <w:t>,</w:t>
      </w:r>
    </w:p>
    <w:p w14:paraId="0D16A5D6" w14:textId="77777777" w:rsidR="00054377" w:rsidRDefault="00054377" w:rsidP="00054377">
      <w:pPr>
        <w:pStyle w:val="PL"/>
      </w:pPr>
      <w:r>
        <w:tab/>
      </w:r>
      <w:r>
        <w:rPr>
          <w:snapToGrid w:val="0"/>
        </w:rPr>
        <w:t>Future-Coverage-Modification-List</w:t>
      </w:r>
      <w:r>
        <w:rPr>
          <w:rFonts w:cs="Courier New"/>
        </w:rPr>
        <w:t>,</w:t>
      </w:r>
    </w:p>
    <w:p w14:paraId="38E4C534" w14:textId="77777777" w:rsidR="00054377" w:rsidRDefault="00054377" w:rsidP="00054377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/>
          <w:lang w:val="en-US" w:eastAsia="zh-CN"/>
        </w:rPr>
        <w:t>,</w:t>
      </w:r>
    </w:p>
    <w:p w14:paraId="3B6E3A27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  <w:t>FailureType</w:t>
      </w:r>
      <w:r>
        <w:rPr>
          <w:snapToGrid w:val="0"/>
          <w:lang w:eastAsia="zh-CN"/>
        </w:rPr>
        <w:t>,</w:t>
      </w:r>
    </w:p>
    <w:p w14:paraId="0EB9B0FB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LTMInformationSCG-AddReq,</w:t>
      </w:r>
    </w:p>
    <w:p w14:paraId="04C73340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LTMInformationSCG-AddReqAck,</w:t>
      </w:r>
    </w:p>
    <w:p w14:paraId="6905DC37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LTMInformationSCG-ModReq,</w:t>
      </w:r>
    </w:p>
    <w:p w14:paraId="20DE0C24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LTMInterSNExecutionNotification,</w:t>
      </w:r>
    </w:p>
    <w:p w14:paraId="0184729C" w14:textId="77777777" w:rsidR="00054377" w:rsidRDefault="00054377" w:rsidP="00054377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LTMPSCellInformation-AddReq,</w:t>
      </w:r>
    </w:p>
    <w:p w14:paraId="512D809F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LTM</w:t>
      </w:r>
      <w:r>
        <w:rPr>
          <w:bCs/>
          <w:lang w:eastAsia="zh-CN"/>
        </w:rPr>
        <w:t>PSCell</w:t>
      </w:r>
      <w:r>
        <w:rPr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snapToGrid w:val="0"/>
          <w:lang w:eastAsia="zh-CN"/>
        </w:rPr>
        <w:t>,</w:t>
      </w:r>
    </w:p>
    <w:p w14:paraId="59AC2535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LTM</w:t>
      </w:r>
      <w:r>
        <w:rPr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snapToGrid w:val="0"/>
          <w:lang w:eastAsia="zh-CN"/>
        </w:rPr>
        <w:t>,</w:t>
      </w:r>
    </w:p>
    <w:p w14:paraId="3C1C5891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</w:t>
      </w:r>
      <w:r>
        <w:rPr>
          <w:bCs/>
          <w:lang w:eastAsia="zh-CN"/>
        </w:rPr>
        <w:t>PSCell</w:t>
      </w:r>
      <w:r>
        <w:rPr>
          <w:lang w:eastAsia="zh-CN"/>
        </w:rPr>
        <w:t>Information-UpdateReqAck,</w:t>
      </w:r>
    </w:p>
    <w:p w14:paraId="267E8540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LTMPSCellInformation-UpdateReqired,</w:t>
      </w:r>
    </w:p>
    <w:p w14:paraId="5ECAA22B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LTMPSCellInformation-UpdateConfirm,</w:t>
      </w:r>
    </w:p>
    <w:p w14:paraId="1EBC351F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LTM</w:t>
      </w:r>
      <w:r>
        <w:rPr>
          <w:bCs/>
          <w:lang w:eastAsia="zh-CN"/>
        </w:rPr>
        <w:t>PSCell</w:t>
      </w:r>
      <w:r>
        <w:rPr>
          <w:snapToGrid w:val="0"/>
          <w:lang w:eastAsia="zh-CN"/>
        </w:rPr>
        <w:t>Information-</w:t>
      </w:r>
      <w:r>
        <w:rPr>
          <w:snapToGrid w:val="0"/>
        </w:rPr>
        <w:t>ChangeRequired</w:t>
      </w:r>
      <w:r>
        <w:rPr>
          <w:snapToGrid w:val="0"/>
          <w:lang w:eastAsia="zh-CN"/>
        </w:rPr>
        <w:t>,</w:t>
      </w:r>
    </w:p>
    <w:p w14:paraId="354EB683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LTM</w:t>
      </w:r>
      <w:r>
        <w:rPr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snapToGrid w:val="0"/>
          <w:lang w:eastAsia="zh-CN"/>
        </w:rPr>
        <w:t>,</w:t>
      </w:r>
    </w:p>
    <w:p w14:paraId="27BC87AC" w14:textId="273E9EA8" w:rsidR="00054377" w:rsidRDefault="00054377" w:rsidP="00054377">
      <w:pPr>
        <w:pStyle w:val="PL"/>
        <w:rPr>
          <w:ins w:id="519" w:author="Samsung" w:date="2025-11-07T11:20:00Z"/>
          <w:snapToGrid w:val="0"/>
        </w:rPr>
      </w:pPr>
      <w:r>
        <w:rPr>
          <w:snapToGrid w:val="0"/>
        </w:rPr>
        <w:tab/>
        <w:t>LTM-DC-DataForwarding-Indicator</w:t>
      </w:r>
      <w:ins w:id="520" w:author="Samsung" w:date="2025-11-07T11:20:00Z">
        <w:r>
          <w:rPr>
            <w:snapToGrid w:val="0"/>
          </w:rPr>
          <w:t>,</w:t>
        </w:r>
      </w:ins>
    </w:p>
    <w:p w14:paraId="28595485" w14:textId="57D5009C" w:rsidR="00054377" w:rsidRDefault="00054377" w:rsidP="00054377">
      <w:pPr>
        <w:pStyle w:val="PL"/>
        <w:rPr>
          <w:snapToGrid w:val="0"/>
          <w:lang w:val="en-US"/>
        </w:rPr>
      </w:pPr>
      <w:ins w:id="521" w:author="Samsung" w:date="2025-11-07T11:20:00Z">
        <w:r>
          <w:rPr>
            <w:snapToGrid w:val="0"/>
            <w:lang w:val="en-US"/>
          </w:rPr>
          <w:tab/>
          <w:t>LTMCandidateCellsToBeModified-List</w:t>
        </w:r>
      </w:ins>
    </w:p>
    <w:p w14:paraId="218537F7" w14:textId="0EC0C9A9" w:rsidR="00054377" w:rsidRDefault="00054377" w:rsidP="00054377">
      <w:pPr>
        <w:pStyle w:val="PL"/>
        <w:rPr>
          <w:snapToGrid w:val="0"/>
          <w:lang w:val="en-US"/>
        </w:rPr>
      </w:pPr>
    </w:p>
    <w:p w14:paraId="5090738F" w14:textId="77777777" w:rsidR="00054377" w:rsidRDefault="00054377" w:rsidP="00054377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XnAP-IEs</w:t>
      </w:r>
    </w:p>
    <w:p w14:paraId="50AE1768" w14:textId="77777777" w:rsidR="00054377" w:rsidRDefault="00054377" w:rsidP="00054377">
      <w:pPr>
        <w:pStyle w:val="PL"/>
        <w:rPr>
          <w:snapToGrid w:val="0"/>
          <w:lang w:val="fr-FR"/>
        </w:rPr>
      </w:pPr>
    </w:p>
    <w:p w14:paraId="41C4BE2F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33C0DCE7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08E75CDE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EE2670C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3E980C41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A1AEBBC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25D26823" w14:textId="77777777" w:rsidR="00054377" w:rsidRDefault="00054377" w:rsidP="0005437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13F1BC37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XNAP-PRIVATE-IES,</w:t>
      </w:r>
    </w:p>
    <w:p w14:paraId="3BCE57FB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76121564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2ECB9C09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542DBEBD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79FB3EB6" w14:textId="77777777" w:rsidR="00054377" w:rsidRDefault="00054377" w:rsidP="00054377">
      <w:pPr>
        <w:pStyle w:val="PL"/>
        <w:rPr>
          <w:snapToGrid w:val="0"/>
        </w:rPr>
      </w:pPr>
    </w:p>
    <w:p w14:paraId="36A1B518" w14:textId="77777777" w:rsidR="00054377" w:rsidRDefault="00054377" w:rsidP="00054377">
      <w:pPr>
        <w:pStyle w:val="PL"/>
      </w:pPr>
    </w:p>
    <w:p w14:paraId="74AD1FA0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30A32906" w14:textId="77777777" w:rsidR="00054377" w:rsidRDefault="00054377" w:rsidP="00054377">
      <w:pPr>
        <w:pStyle w:val="PL"/>
        <w:rPr>
          <w:lang w:eastAsia="ko-KR"/>
        </w:rPr>
      </w:pPr>
      <w:r>
        <w:tab/>
        <w:t>id-ActivatedServedCells,</w:t>
      </w:r>
    </w:p>
    <w:p w14:paraId="7E69943B" w14:textId="77777777" w:rsidR="00054377" w:rsidRDefault="00054377" w:rsidP="00054377">
      <w:pPr>
        <w:pStyle w:val="PL"/>
      </w:pPr>
      <w:r>
        <w:tab/>
        <w:t>id-ActivationIDforCellActivation,</w:t>
      </w:r>
    </w:p>
    <w:p w14:paraId="33689F75" w14:textId="77777777" w:rsidR="00054377" w:rsidRDefault="00054377" w:rsidP="00054377">
      <w:pPr>
        <w:pStyle w:val="PL"/>
      </w:pPr>
      <w:r>
        <w:rPr>
          <w:snapToGrid w:val="0"/>
        </w:rPr>
        <w:tab/>
        <w:t>id-AdditionalDRBIDs,</w:t>
      </w:r>
    </w:p>
    <w:p w14:paraId="4FBA2771" w14:textId="77777777" w:rsidR="00054377" w:rsidRDefault="00054377" w:rsidP="00054377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3387EF05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00E96BE9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15DD7C00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6CEAC1DF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051C845C" w14:textId="77777777" w:rsidR="00054377" w:rsidRDefault="00054377" w:rsidP="00054377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320E6E5A" w14:textId="77777777" w:rsidR="00054377" w:rsidRDefault="00054377" w:rsidP="00054377">
      <w:pPr>
        <w:pStyle w:val="PL"/>
      </w:pPr>
      <w:r>
        <w:tab/>
        <w:t>id-Cause,</w:t>
      </w:r>
    </w:p>
    <w:p w14:paraId="6EAC3D9F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60C4EF2D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7E187945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0BF149CD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42A8E928" w14:textId="33BB4BB6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43E8EFEA" w14:textId="77777777" w:rsidR="00054377" w:rsidRDefault="00054377" w:rsidP="00054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="Times New Roman" w:hAnsi="Arial"/>
          <w:noProof/>
          <w:sz w:val="18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lastRenderedPageBreak/>
        <w:t>===================&lt;skip unchanged part&gt;====================</w:t>
      </w:r>
    </w:p>
    <w:p w14:paraId="33544BB3" w14:textId="5A48AE56" w:rsidR="00054377" w:rsidRDefault="00054377" w:rsidP="00054377">
      <w:pPr>
        <w:pStyle w:val="PL"/>
        <w:rPr>
          <w:snapToGrid w:val="0"/>
        </w:rPr>
      </w:pPr>
    </w:p>
    <w:p w14:paraId="587EF1D8" w14:textId="77777777" w:rsidR="00054377" w:rsidRDefault="00054377" w:rsidP="0005437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id-LTMUpdatesFromCandidateCellInformation-List,</w:t>
      </w:r>
    </w:p>
    <w:p w14:paraId="1910D8A4" w14:textId="77777777" w:rsidR="00054377" w:rsidRDefault="00054377" w:rsidP="0005437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bookmarkStart w:id="522" w:name="_Hlk213406664"/>
      <w:r>
        <w:rPr>
          <w:snapToGrid w:val="0"/>
          <w:lang w:val="en-US"/>
        </w:rPr>
        <w:t>id-LTMCandidateCellsToBeCancelled-List</w:t>
      </w:r>
      <w:bookmarkEnd w:id="522"/>
      <w:r>
        <w:rPr>
          <w:snapToGrid w:val="0"/>
          <w:lang w:val="en-US"/>
        </w:rPr>
        <w:t>,</w:t>
      </w:r>
    </w:p>
    <w:p w14:paraId="3653D802" w14:textId="77777777" w:rsidR="00054377" w:rsidRDefault="00054377" w:rsidP="0005437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499282B1" w14:textId="77777777" w:rsidR="00054377" w:rsidRDefault="00054377" w:rsidP="00054377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14ACA276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3DE13A65" w14:textId="77777777" w:rsidR="00054377" w:rsidRDefault="00054377" w:rsidP="0005437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id-SRS-Resource-Indication,</w:t>
      </w:r>
    </w:p>
    <w:p w14:paraId="048A1102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3FBB24D0" w14:textId="77777777" w:rsidR="00054377" w:rsidRDefault="00054377" w:rsidP="0005437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id-LPWUSPSassistanceInformation,</w:t>
      </w:r>
    </w:p>
    <w:p w14:paraId="0980040D" w14:textId="77777777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  <w:t>id-FurtherExtended-UEIdentityIndexValue,</w:t>
      </w:r>
    </w:p>
    <w:p w14:paraId="0F281AF3" w14:textId="77777777" w:rsidR="00054377" w:rsidRDefault="00054377" w:rsidP="00054377">
      <w:pPr>
        <w:pStyle w:val="PL"/>
      </w:pPr>
      <w:r>
        <w:tab/>
      </w:r>
      <w:r>
        <w:rPr>
          <w:snapToGrid w:val="0"/>
        </w:rPr>
        <w:t>id-Future-Coverage-Modification-List,</w:t>
      </w:r>
    </w:p>
    <w:p w14:paraId="109EA6E9" w14:textId="77777777" w:rsidR="00054377" w:rsidRDefault="00054377" w:rsidP="0005437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id-GeographicalArea,</w:t>
      </w:r>
    </w:p>
    <w:p w14:paraId="3175E8D3" w14:textId="77777777" w:rsidR="00054377" w:rsidRDefault="00054377" w:rsidP="00054377">
      <w:pPr>
        <w:pStyle w:val="PL"/>
        <w:rPr>
          <w:rFonts w:cs="Courier New"/>
          <w:lang w:eastAsia="ko-KR"/>
        </w:rPr>
      </w:pPr>
      <w:r>
        <w:tab/>
        <w:t>id-</w:t>
      </w:r>
      <w:r>
        <w:rPr>
          <w:rFonts w:cs="Courier New"/>
        </w:rPr>
        <w:t>TimeSCG-Failure,</w:t>
      </w:r>
    </w:p>
    <w:p w14:paraId="1371B8A0" w14:textId="77777777" w:rsidR="00054377" w:rsidRDefault="00054377" w:rsidP="00054377">
      <w:pPr>
        <w:pStyle w:val="PL"/>
        <w:rPr>
          <w:snapToGrid w:val="0"/>
          <w:lang w:val="en-US" w:eastAsia="zh-CN"/>
        </w:rPr>
      </w:pPr>
      <w:r>
        <w:rPr>
          <w:rFonts w:cs="Courier New"/>
          <w:lang w:val="en-US" w:eastAsia="zh-CN"/>
        </w:rPr>
        <w:tab/>
      </w:r>
      <w:r>
        <w:rPr>
          <w:snapToGrid w:val="0"/>
          <w:lang w:val="en-US" w:eastAsia="zh-CN"/>
        </w:rPr>
        <w:t>id-FailureType,</w:t>
      </w:r>
    </w:p>
    <w:p w14:paraId="0CC4A107" w14:textId="77777777" w:rsidR="00054377" w:rsidRDefault="00054377" w:rsidP="00054377">
      <w:pPr>
        <w:pStyle w:val="PL"/>
        <w:rPr>
          <w:lang w:eastAsia="zh-CN"/>
        </w:rPr>
      </w:pPr>
      <w:r>
        <w:tab/>
        <w:t>id-</w:t>
      </w:r>
      <w:r>
        <w:rPr>
          <w:lang w:eastAsia="zh-CN"/>
        </w:rPr>
        <w:t>LTMInformationSCG-AddReq,</w:t>
      </w:r>
    </w:p>
    <w:p w14:paraId="6E624748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LTMI</w:t>
      </w:r>
      <w:r>
        <w:rPr>
          <w:snapToGrid w:val="0"/>
        </w:rPr>
        <w:t>nformationSCG-AddReqAck</w:t>
      </w:r>
      <w:r>
        <w:rPr>
          <w:snapToGrid w:val="0"/>
          <w:lang w:eastAsia="zh-CN"/>
        </w:rPr>
        <w:t>,</w:t>
      </w:r>
    </w:p>
    <w:p w14:paraId="4B5588C5" w14:textId="77777777" w:rsidR="00054377" w:rsidRDefault="00054377" w:rsidP="00054377">
      <w:pPr>
        <w:pStyle w:val="PL"/>
        <w:rPr>
          <w:snapToGrid w:val="0"/>
          <w:lang w:eastAsia="ko-KR"/>
        </w:rPr>
      </w:pPr>
      <w:r>
        <w:tab/>
        <w:t>id-</w:t>
      </w:r>
      <w:r>
        <w:rPr>
          <w:lang w:eastAsia="zh-CN"/>
        </w:rPr>
        <w:t>LTMInformationSCG-ModReq,</w:t>
      </w:r>
    </w:p>
    <w:p w14:paraId="2B6CD1E6" w14:textId="77777777" w:rsidR="00054377" w:rsidRDefault="00054377" w:rsidP="00054377">
      <w:pPr>
        <w:pStyle w:val="PL"/>
        <w:rPr>
          <w:snapToGrid w:val="0"/>
        </w:rPr>
      </w:pPr>
      <w:r>
        <w:rPr>
          <w:bCs/>
        </w:rPr>
        <w:tab/>
        <w:t>id-</w:t>
      </w:r>
      <w:r>
        <w:rPr>
          <w:snapToGrid w:val="0"/>
        </w:rPr>
        <w:t>LTMInterSNExecutionNotification,</w:t>
      </w:r>
    </w:p>
    <w:p w14:paraId="08BD205A" w14:textId="77777777" w:rsidR="00054377" w:rsidRDefault="00054377" w:rsidP="00054377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bCs/>
          <w:lang w:eastAsia="zh-CN"/>
        </w:rPr>
        <w:t>LTMPSCellInformation-AddReq,</w:t>
      </w:r>
    </w:p>
    <w:p w14:paraId="5A8ECE39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LTM</w:t>
      </w:r>
      <w:r>
        <w:rPr>
          <w:bCs/>
          <w:lang w:eastAsia="zh-CN"/>
        </w:rPr>
        <w:t>PSCell</w:t>
      </w:r>
      <w:r>
        <w:rPr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snapToGrid w:val="0"/>
          <w:lang w:eastAsia="zh-CN"/>
        </w:rPr>
        <w:t>,</w:t>
      </w:r>
    </w:p>
    <w:p w14:paraId="338A3D05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LTM</w:t>
      </w:r>
      <w:r>
        <w:rPr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snapToGrid w:val="0"/>
          <w:lang w:eastAsia="zh-CN"/>
        </w:rPr>
        <w:t>,</w:t>
      </w:r>
    </w:p>
    <w:p w14:paraId="5953BA43" w14:textId="77777777" w:rsidR="00054377" w:rsidRDefault="00054377" w:rsidP="00054377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lang w:eastAsia="zh-CN"/>
        </w:rPr>
        <w:t>LTM</w:t>
      </w:r>
      <w:r>
        <w:rPr>
          <w:bCs/>
          <w:lang w:eastAsia="zh-CN"/>
        </w:rPr>
        <w:t>PSCell</w:t>
      </w:r>
      <w:r>
        <w:rPr>
          <w:lang w:eastAsia="zh-CN"/>
        </w:rPr>
        <w:t>Information-UpdateReqAck,</w:t>
      </w:r>
    </w:p>
    <w:p w14:paraId="7C1D872F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id-LTMPSCellInformation-UpdateReqired,</w:t>
      </w:r>
    </w:p>
    <w:p w14:paraId="13D81707" w14:textId="77777777" w:rsidR="00054377" w:rsidRDefault="00054377" w:rsidP="00054377">
      <w:pPr>
        <w:pStyle w:val="PL"/>
        <w:rPr>
          <w:lang w:eastAsia="zh-CN"/>
        </w:rPr>
      </w:pPr>
      <w:r>
        <w:rPr>
          <w:lang w:eastAsia="zh-CN"/>
        </w:rPr>
        <w:tab/>
        <w:t>id-LTMPSCellInformation-UpdateConfirm,</w:t>
      </w:r>
    </w:p>
    <w:p w14:paraId="63F8323F" w14:textId="77777777" w:rsidR="00054377" w:rsidRDefault="00054377" w:rsidP="000543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LTM</w:t>
      </w:r>
      <w:r>
        <w:rPr>
          <w:bCs/>
          <w:lang w:eastAsia="zh-CN"/>
        </w:rPr>
        <w:t>PSCell</w:t>
      </w:r>
      <w:r>
        <w:rPr>
          <w:snapToGrid w:val="0"/>
          <w:lang w:eastAsia="zh-CN"/>
        </w:rPr>
        <w:t>Information-</w:t>
      </w:r>
      <w:r>
        <w:rPr>
          <w:snapToGrid w:val="0"/>
        </w:rPr>
        <w:t>ChangeRequired</w:t>
      </w:r>
      <w:r>
        <w:rPr>
          <w:snapToGrid w:val="0"/>
          <w:lang w:eastAsia="zh-CN"/>
        </w:rPr>
        <w:t>,</w:t>
      </w:r>
    </w:p>
    <w:p w14:paraId="43AC7866" w14:textId="77777777" w:rsidR="00054377" w:rsidRDefault="00054377" w:rsidP="00054377">
      <w:pPr>
        <w:pStyle w:val="PL"/>
        <w:rPr>
          <w:lang w:eastAsia="ko-KR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LTM</w:t>
      </w:r>
      <w:r>
        <w:rPr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snapToGrid w:val="0"/>
          <w:lang w:eastAsia="zh-CN"/>
        </w:rPr>
        <w:t>,</w:t>
      </w:r>
    </w:p>
    <w:p w14:paraId="4A93AEE8" w14:textId="77777777" w:rsidR="00054377" w:rsidRDefault="00054377" w:rsidP="00054377">
      <w:pPr>
        <w:pStyle w:val="PL"/>
        <w:rPr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LTM-DC-DataForwarding-Indicator</w:t>
      </w:r>
      <w:r>
        <w:rPr>
          <w:snapToGrid w:val="0"/>
          <w:lang w:eastAsia="zh-CN"/>
        </w:rPr>
        <w:t>,</w:t>
      </w:r>
    </w:p>
    <w:p w14:paraId="3154FA47" w14:textId="2E6FC3E6" w:rsidR="00054377" w:rsidRDefault="00054377" w:rsidP="00054377">
      <w:pPr>
        <w:pStyle w:val="PL"/>
        <w:rPr>
          <w:snapToGrid w:val="0"/>
        </w:rPr>
      </w:pPr>
      <w:r>
        <w:rPr>
          <w:snapToGrid w:val="0"/>
        </w:rPr>
        <w:tab/>
      </w:r>
      <w:ins w:id="523" w:author="Samsung" w:date="2025-11-07T11:22:00Z">
        <w:r>
          <w:rPr>
            <w:snapToGrid w:val="0"/>
            <w:lang w:val="en-US"/>
          </w:rPr>
          <w:t>id-LTMCandidateCellsToBeModified-List,</w:t>
        </w:r>
      </w:ins>
    </w:p>
    <w:p w14:paraId="15052473" w14:textId="77777777" w:rsidR="00054377" w:rsidRDefault="00054377" w:rsidP="00054377">
      <w:pPr>
        <w:pStyle w:val="PL"/>
        <w:rPr>
          <w:lang w:eastAsia="ko-KR"/>
        </w:rPr>
      </w:pPr>
    </w:p>
    <w:p w14:paraId="521C560D" w14:textId="77777777" w:rsidR="00054377" w:rsidRDefault="00054377" w:rsidP="000543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Arial" w:eastAsia="Times New Roman" w:hAnsi="Arial"/>
          <w:noProof/>
          <w:sz w:val="18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5D6F1F11" w14:textId="06ADA149" w:rsidR="00054377" w:rsidRDefault="00054377" w:rsidP="00E055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114C9ED3" w14:textId="4375CA69" w:rsidR="00E055CC" w:rsidRDefault="00E055CC" w:rsidP="00E055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18E2FC1B" w14:textId="77777777" w:rsidR="00E055CC" w:rsidRPr="00E055CC" w:rsidRDefault="00E055CC" w:rsidP="00E055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7364CD96" w14:textId="77777777" w:rsidR="00AF3F78" w:rsidRDefault="00AF3F78" w:rsidP="00AF3F78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LTMCancel-IEs XNAP-PROTOCOL-IES ::= {</w:t>
      </w:r>
    </w:p>
    <w:p w14:paraId="7D2FDD4A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 xml:space="preserve">{ ID </w:t>
      </w:r>
      <w:r>
        <w:rPr>
          <w:snapToGrid w:val="0"/>
          <w:lang w:val="en-US"/>
        </w:rPr>
        <w:t>id-sourceNG-RANnodeUEXnAPID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바탕"/>
          <w:lang w:val="en-US"/>
        </w:rPr>
        <w:t xml:space="preserve">NG-RANnodeUEXnAPID </w:t>
      </w:r>
      <w:r>
        <w:rPr>
          <w:rFonts w:eastAsia="바탕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494C01" w14:textId="77777777" w:rsidR="00AF3F78" w:rsidRDefault="00AF3F78" w:rsidP="00AF3F78">
      <w:pPr>
        <w:pStyle w:val="PL"/>
        <w:rPr>
          <w:snapToGrid w:val="0"/>
          <w:lang w:val="en-US"/>
        </w:rPr>
      </w:pPr>
      <w:r>
        <w:rPr>
          <w:snapToGrid w:val="0"/>
        </w:rPr>
        <w:tab/>
        <w:t xml:space="preserve">{ ID </w:t>
      </w:r>
      <w:r>
        <w:rPr>
          <w:snapToGrid w:val="0"/>
          <w:lang w:val="en-US"/>
        </w:rPr>
        <w:t>id-targetNG-RANnodeUEXnAPID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바탕"/>
          <w:lang w:val="en-US"/>
        </w:rPr>
        <w:t xml:space="preserve">NG-RANnodeUEXnAPID </w:t>
      </w:r>
      <w:r>
        <w:rPr>
          <w:rFonts w:eastAsia="바탕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F5A067" w14:textId="77777777" w:rsidR="00AF3F78" w:rsidRDefault="00AF3F78" w:rsidP="00AF3F7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174153" w14:textId="359B28BB" w:rsidR="00AF3F78" w:rsidRDefault="00AF3F78" w:rsidP="00AF3F78">
      <w:pPr>
        <w:pStyle w:val="PL"/>
        <w:rPr>
          <w:ins w:id="524" w:author="Samsung" w:date="2025-11-07T11:08:00Z"/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val="en-US"/>
        </w:rPr>
        <w:t>id-LTMCandidateCellsToBeCancelled-List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val="en-US"/>
        </w:rPr>
        <w:t>LTMCandidateCellsToBeCancelled-List</w:t>
      </w:r>
      <w:r>
        <w:rPr>
          <w:snapToGrid w:val="0"/>
        </w:rPr>
        <w:tab/>
        <w:t>PRESENCE optional }</w:t>
      </w:r>
      <w:ins w:id="525" w:author="Samsung" w:date="2025-11-07T11:08:00Z">
        <w:r w:rsidR="00E055CC">
          <w:rPr>
            <w:snapToGrid w:val="0"/>
          </w:rPr>
          <w:t>|</w:t>
        </w:r>
      </w:ins>
      <w:del w:id="526" w:author="Samsung" w:date="2025-11-07T11:08:00Z">
        <w:r w:rsidDel="00E055CC">
          <w:rPr>
            <w:snapToGrid w:val="0"/>
          </w:rPr>
          <w:delText>,</w:delText>
        </w:r>
      </w:del>
    </w:p>
    <w:p w14:paraId="707A5298" w14:textId="0CFC3B10" w:rsidR="00E055CC" w:rsidRDefault="00E055CC" w:rsidP="00AF3F78">
      <w:pPr>
        <w:pStyle w:val="PL"/>
        <w:rPr>
          <w:snapToGrid w:val="0"/>
        </w:rPr>
      </w:pPr>
      <w:ins w:id="527" w:author="Samsung" w:date="2025-11-07T11:08:00Z">
        <w:r>
          <w:rPr>
            <w:snapToGrid w:val="0"/>
          </w:rPr>
          <w:tab/>
          <w:t xml:space="preserve">{ ID </w:t>
        </w:r>
        <w:r>
          <w:rPr>
            <w:snapToGrid w:val="0"/>
            <w:lang w:val="en-US"/>
          </w:rPr>
          <w:t>id-LTMCandidateCellsToBeModified-List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snapToGrid w:val="0"/>
            <w:lang w:val="en-US"/>
          </w:rPr>
          <w:t>LTMCandidateCellsToBeModified-List</w:t>
        </w:r>
        <w:r>
          <w:rPr>
            <w:snapToGrid w:val="0"/>
          </w:rPr>
          <w:tab/>
          <w:t>PRESENCE optional },</w:t>
        </w:r>
      </w:ins>
    </w:p>
    <w:p w14:paraId="4F31BF94" w14:textId="77777777" w:rsidR="00AF3F78" w:rsidRDefault="00AF3F78" w:rsidP="00AF3F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428F73F9" w14:textId="56EE691B" w:rsidR="00AF3F78" w:rsidRDefault="00AF3F78" w:rsidP="00AF3F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3430DB9" w14:textId="0E722EAD" w:rsidR="00E055CC" w:rsidRDefault="00E055CC" w:rsidP="00AF3F78">
      <w:pPr>
        <w:pStyle w:val="PL"/>
        <w:rPr>
          <w:snapToGrid w:val="0"/>
          <w:lang w:val="en-US"/>
        </w:rPr>
      </w:pPr>
    </w:p>
    <w:p w14:paraId="4D756CBA" w14:textId="0C96B8CB" w:rsidR="00E055CC" w:rsidRPr="00E055CC" w:rsidRDefault="00E055CC" w:rsidP="00E055CC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ADB485A" w14:textId="77777777" w:rsidR="00E055CC" w:rsidRDefault="00E055CC" w:rsidP="00AF3F78">
      <w:pPr>
        <w:pStyle w:val="PL"/>
        <w:rPr>
          <w:snapToGrid w:val="0"/>
          <w:lang w:val="en-US"/>
        </w:rPr>
      </w:pPr>
    </w:p>
    <w:p w14:paraId="5D107A1C" w14:textId="6210D52B" w:rsidR="00782D99" w:rsidRPr="00782D99" w:rsidRDefault="00782D99" w:rsidP="00782D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782D99">
        <w:rPr>
          <w:rFonts w:ascii="Arial" w:eastAsia="SimSun" w:hAnsi="Arial"/>
          <w:sz w:val="28"/>
          <w:lang w:eastAsia="ko-KR"/>
        </w:rPr>
        <w:t>9.3.5</w:t>
      </w:r>
      <w:r w:rsidRPr="00782D99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14:paraId="5C2968B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BA3784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949BA9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C8836A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lastRenderedPageBreak/>
        <w:t>-- Information Element Definitions</w:t>
      </w:r>
    </w:p>
    <w:p w14:paraId="40A591E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ADB918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46BBC5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74263C6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79E969C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A8CEAD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5B1AF0D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95FF5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1C71458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4086451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id-CNTypeRestrictionsForServing,</w:t>
      </w:r>
    </w:p>
    <w:p w14:paraId="7A15111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782D99">
        <w:rPr>
          <w:rFonts w:ascii="Courier New" w:eastAsia="SimSun" w:hAnsi="Courier New" w:hint="eastAsia"/>
          <w:noProof/>
          <w:sz w:val="16"/>
          <w:lang w:eastAsia="ja-JP"/>
        </w:rPr>
        <w:t>Additional-UL-NG-U-TNLatUPF-List,</w:t>
      </w:r>
    </w:p>
    <w:p w14:paraId="153C9C3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528" w:name="_Hlk36619637"/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  <w:bookmarkEnd w:id="528"/>
    </w:p>
    <w:p w14:paraId="5142625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id-AlternativeQoSParaSetList,</w:t>
      </w:r>
    </w:p>
    <w:p w14:paraId="7AC48F4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id-CurrentQoSParaSetIndex,</w:t>
      </w:r>
    </w:p>
    <w:p w14:paraId="61BA976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id-DefaultDRB-Allowed,</w:t>
      </w:r>
    </w:p>
    <w:p w14:paraId="4E4F0BD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zh-CN"/>
        </w:rPr>
        <w:t>DLCarrierList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985B3C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ja-JP"/>
        </w:rPr>
        <w:tab/>
        <w:t>id-EndpointIPAddressAndPort,</w:t>
      </w:r>
    </w:p>
    <w:p w14:paraId="294FE65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79445EC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4EF5344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val="en-US" w:eastAsia="ja-JP"/>
        </w:rPr>
        <w:t>id-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SRS-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Resource-</w:t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>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FE3CAA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782D99">
        <w:rPr>
          <w:rFonts w:ascii="Courier New" w:eastAsia="DengXian" w:hAnsi="Courier New"/>
          <w:noProof/>
          <w:snapToGrid w:val="0"/>
          <w:sz w:val="16"/>
          <w:lang w:eastAsia="ko-KR"/>
        </w:rPr>
        <w:t>id</w:t>
      </w:r>
      <w:r w:rsidRPr="00782D9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-SliceToReport</w:t>
      </w:r>
      <w:r w:rsidRPr="00782D99">
        <w:rPr>
          <w:rFonts w:ascii="Courier New" w:eastAsia="DengXian" w:hAnsi="Courier New"/>
          <w:noProof/>
          <w:snapToGrid w:val="0"/>
          <w:sz w:val="16"/>
          <w:lang w:eastAsia="zh-CN"/>
        </w:rPr>
        <w:t>ForDataCollection</w:t>
      </w:r>
      <w:r w:rsidRPr="00782D99">
        <w:rPr>
          <w:rFonts w:ascii="Courier New" w:eastAsia="SimSun" w:hAnsi="Courier New"/>
          <w:noProof/>
          <w:sz w:val="16"/>
          <w:lang w:eastAsia="ko-KR"/>
        </w:rPr>
        <w:t>-List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50E3603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</w:t>
      </w:r>
      <w:r w:rsidRPr="00782D9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</w:t>
      </w:r>
      <w:r w:rsidRPr="00782D99">
        <w:rPr>
          <w:rFonts w:ascii="Courier New" w:eastAsia="DengXian" w:hAnsi="Courier New"/>
          <w:noProof/>
          <w:snapToGrid w:val="0"/>
          <w:sz w:val="16"/>
          <w:lang w:eastAsia="zh-CN"/>
        </w:rPr>
        <w:t>Predicted</w:t>
      </w:r>
      <w:r w:rsidRPr="00782D99">
        <w:rPr>
          <w:rFonts w:ascii="Courier New" w:eastAsia="SimSun" w:hAnsi="Courier New"/>
          <w:noProof/>
          <w:sz w:val="16"/>
          <w:lang w:eastAsia="ko-KR"/>
        </w:rPr>
        <w:t>SliceAvailableCapacity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3DEEB9C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id-SliceMeasurementInitiationResult,</w:t>
      </w:r>
    </w:p>
    <w:p w14:paraId="0A59F00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  <w:t>id-SliceUEPerformance,</w:t>
      </w:r>
    </w:p>
    <w:p w14:paraId="375AAD4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id-FiveGProSeLayer3MHUEtoNetworkRelay,</w:t>
      </w:r>
    </w:p>
    <w:p w14:paraId="2CB6BAD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>id-FiveGProSeLayer2MHUEtoNetworkRelay,</w:t>
      </w:r>
    </w:p>
    <w:p w14:paraId="7929899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id-FiveGProSeLayer2MHIntermediateUEtoNetworkRelay,</w:t>
      </w:r>
    </w:p>
    <w:p w14:paraId="499133E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Samsung" w:date="2025-09-25T09:52:00Z"/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id-FiveGProSeLayer2MHRemote,</w:t>
      </w:r>
    </w:p>
    <w:p w14:paraId="62805C0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530" w:author="Samsung" w:date="2025-09-25T10:11:00Z"/>
          <w:rFonts w:ascii="Courier New" w:eastAsia="SimSun" w:hAnsi="Courier New"/>
          <w:noProof/>
          <w:snapToGrid w:val="0"/>
          <w:sz w:val="16"/>
          <w:lang w:eastAsia="zh-CN"/>
        </w:rPr>
      </w:pPr>
      <w:bookmarkStart w:id="531" w:name="_Hlk213146985"/>
      <w:bookmarkStart w:id="532" w:name="_Hlk213147252"/>
      <w:ins w:id="533" w:author="Samsung" w:date="2025-09-25T10:11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7156C30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ins w:id="534" w:author="Samsung" w:date="2025-09-25T10:12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</w:t>
        </w:r>
      </w:ins>
      <w:ins w:id="535" w:author="Samsung" w:date="2025-09-25T10:22:00Z">
        <w:r w:rsidRPr="00782D99"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p w14:paraId="288562A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536" w:author="Samsung" w:date="2025-09-25T10:19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ProposedLTM-UEBasedTAMeasurementID-List</w:t>
        </w:r>
      </w:ins>
      <w:ins w:id="537" w:author="Samsung" w:date="2025-09-25T10:22:00Z">
        <w:r w:rsidRPr="00782D99"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bookmarkEnd w:id="531"/>
    <w:bookmarkEnd w:id="532"/>
    <w:p w14:paraId="20274D0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1EC3F37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maxnoofAllowedAreas,</w:t>
      </w:r>
    </w:p>
    <w:p w14:paraId="5E6107B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maxnoofAMFRegions,</w:t>
      </w:r>
    </w:p>
    <w:p w14:paraId="4B7189E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maxnoofAoIs,</w:t>
      </w:r>
    </w:p>
    <w:p w14:paraId="5DC4A3B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maxnoofBPLMNs,</w:t>
      </w:r>
    </w:p>
    <w:p w14:paraId="5BC93E7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maxnoofCAGs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26DD0F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maxnoofCAGsperPLMN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9F671F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5E7FE41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bookmarkStart w:id="538" w:name="_Hlk213147079"/>
      <w:r w:rsidRPr="00782D99">
        <w:rPr>
          <w:rFonts w:ascii="Courier New" w:eastAsia="SimSun" w:hAnsi="Courier New"/>
          <w:noProof/>
          <w:sz w:val="16"/>
          <w:lang w:eastAsia="ko-KR"/>
        </w:rPr>
        <w:t>-- L</w:t>
      </w:r>
    </w:p>
    <w:p w14:paraId="6B5DC60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783EB6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6AEB23B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59C6E88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3ED30EA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LTMHandoverInformationRequest ::= SEQUENCE {</w:t>
      </w:r>
    </w:p>
    <w:p w14:paraId="41E622C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proposedLTM-NoSecurityChangeID-List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LTM-NoSecurityChangeID-List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-- This IE may need to be refined.</w:t>
      </w:r>
    </w:p>
    <w:p w14:paraId="34D17E7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targetNG-RANnodeUEXnAPID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NG-RANnodeUEXnAPID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  <w:t>OPTIONAL</w:t>
      </w:r>
      <w:r w:rsidRPr="00782D9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3ED885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referenceConfiguration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ReferenceConfiguration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A93C3F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lTMConfigurationIDMappingList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LTMConfigurationIDMappingList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1D20FE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2B9190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requestForCSI-RSResourceConfigForLayer1Measurements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RequestForCSI-RSResourceConfigForLayer1Measurements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203563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lastRenderedPageBreak/>
        <w:t>requestForCSI-RSResourceConfigForEarlyCSIAcquisition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RequestForCSI-RSResourceConfigForEarlyCSIAcquisition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50FD0B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1AC656D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5FF557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F7DC53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04924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LTMHandoverInformationRequest-ExtIEs XNAP-PROTOCOL-EXTENSION ::= {</w:t>
      </w:r>
    </w:p>
    <w:p w14:paraId="156D3F0F" w14:textId="77777777" w:rsidR="00782D99" w:rsidRPr="00782D99" w:rsidRDefault="00782D99" w:rsidP="00782D99">
      <w:pPr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9-25T10:19:00Z"/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ins w:id="540" w:author="Samsung" w:date="2025-09-25T10:18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ProposedLTM-UEBasedTAMeasurementID-List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 xml:space="preserve">  CRITICALITY ignore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1B18E6F0" w14:textId="77777777" w:rsidR="00782D99" w:rsidRPr="00782D99" w:rsidRDefault="00782D99" w:rsidP="00782D99">
      <w:pPr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...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</w:p>
    <w:p w14:paraId="2560396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787622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CCAF4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6C490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LTMConfigurationIDMappingList ::= SEQUENCE (SIZE(1..maxnoofLTMCells)) OF LTMConfigurationIDMapping-Item</w:t>
      </w:r>
    </w:p>
    <w:p w14:paraId="773A410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DE495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LTMConfigurationIDMapping-Item::= SEQUENCE{</w:t>
      </w:r>
    </w:p>
    <w:p w14:paraId="3AB082A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lTMCellID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sz w:val="16"/>
          <w:lang w:eastAsia="ko-KR"/>
        </w:rPr>
        <w:t>NR-CGI</w:t>
      </w:r>
      <w:r w:rsidRPr="00782D9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091C1D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</w:t>
      </w:r>
      <w:r w:rsidRPr="00782D99">
        <w:rPr>
          <w:rFonts w:ascii="Courier New" w:eastAsia="SimSun" w:hAnsi="Courier New" w:hint="eastAsia"/>
          <w:noProof/>
          <w:sz w:val="16"/>
          <w:lang w:eastAsia="ko-KR"/>
        </w:rPr>
        <w:t>,</w:t>
      </w:r>
    </w:p>
    <w:p w14:paraId="12C57E1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ProtocolExtensionContainer {{ LTMConfigurationIDMapping-Item-ExtIEs}}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3D83FCC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B85E4E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ABD7C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LTMConfigurationIDMapping-Item-ExtIEs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1D82917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1257D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BC0D15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2C92B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LTMConfigurationID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 INTEGER (1..8)</w:t>
      </w:r>
    </w:p>
    <w:p w14:paraId="7C0607B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63EEE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CFBBC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LTM-NoSecurityChangeID-List ::= SEQUENCE (SIZE (1.. maxnoofLTMCells)) OF LTM-NoSecurityChangeID</w:t>
      </w:r>
    </w:p>
    <w:p w14:paraId="7E628D5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D42AB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77F45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LTM-NoSecurityChangeID ::= INTEGER (1..9,...)</w:t>
      </w:r>
    </w:p>
    <w:p w14:paraId="2FE688F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21959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74B99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LTMHandoverInformationRequestAcknowledge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</w:t>
      </w:r>
      <w:r w:rsidRPr="00782D99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5A00B9B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sSBInformation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SSBInformation,</w:t>
      </w:r>
    </w:p>
    <w:p w14:paraId="68E2400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tCIStateConfigurationList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ABE56F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lTMCandidateConfiguration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031BB54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</w:t>
      </w:r>
      <w:r w:rsidRPr="00782D99">
        <w:rPr>
          <w:rFonts w:ascii="Courier New" w:eastAsia="SimSun" w:hAnsi="Courier New"/>
          <w:noProof/>
          <w:sz w:val="16"/>
          <w:lang w:eastAsia="ko-KR"/>
        </w:rPr>
        <w:t>NoSecurityChangeID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LTM-NoSecurityChangeID,</w:t>
      </w:r>
    </w:p>
    <w:p w14:paraId="5905187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completeCandidateConfigurationIndicator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CompleteCandidateConfigurationIndicator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3885A4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cSI-RSResourceConfigurationForLayer1Measurements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CSI-RSResourceConfiguration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0FB7C5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cSI-RSResourceConfigurationForEarlyCSIAcquisition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CSI-RSResourceConfiguration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ADD810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633"/>
          <w:tab w:val="left" w:pos="4663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lTMCFRAResourceInformation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LTMCFRAResourceInformation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EAAB8B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LTMHandoverInformationAcknowledge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367D048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5242DF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8039AD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D591D8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val="en-US" w:eastAsia="ko-KR"/>
        </w:rPr>
        <w:t>LTMHandoverInformationAcknowledge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2ECE869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Samsung" w:date="2025-09-25T10:17:00Z"/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ins w:id="542" w:author="Samsung" w:date="2025-09-25T10:16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440DC0F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5EB1B95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31F71F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637E7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2BF6CF5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82D99">
        <w:rPr>
          <w:rFonts w:ascii="Courier New" w:eastAsia="SimSun" w:hAnsi="Courier New"/>
          <w:sz w:val="16"/>
          <w:lang w:eastAsia="ko-KR"/>
        </w:rPr>
        <w:t>LTMCellSwitchInformation</w:t>
      </w:r>
      <w:proofErr w:type="spellEnd"/>
      <w:r w:rsidRPr="00782D99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367CA34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jointorDLTCIStateID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JointorDLTCIStateID,</w:t>
      </w:r>
    </w:p>
    <w:p w14:paraId="6690CBD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uLTCIStateID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ULTCIStateID</w:t>
      </w: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BE9946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proofErr w:type="spellStart"/>
      <w:r w:rsidRPr="00782D99">
        <w:rPr>
          <w:rFonts w:ascii="Courier New" w:eastAsia="SimSun" w:hAnsi="Courier New"/>
          <w:sz w:val="16"/>
          <w:lang w:eastAsia="ko-KR"/>
        </w:rPr>
        <w:t>LTMCellSwitchInformation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82D99">
        <w:rPr>
          <w:rFonts w:ascii="Courier New" w:eastAsia="SimSun" w:hAnsi="Courier New"/>
          <w:noProof/>
          <w:sz w:val="16"/>
          <w:lang w:eastAsia="ko-KR"/>
        </w:rPr>
        <w:t xml:space="preserve"> } }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AF0342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C0E719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29C15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EB2BF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82D99">
        <w:rPr>
          <w:rFonts w:ascii="Courier New" w:eastAsia="SimSun" w:hAnsi="Courier New"/>
          <w:sz w:val="16"/>
          <w:lang w:eastAsia="ko-KR"/>
        </w:rPr>
        <w:t>LTMCellSwitchInformation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82D99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3E02FBF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38862D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24553A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68A6532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LTMUEAssociationInformation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-List ::= SEQUENCE (SIZE (1.. maxnoofLTMCells)) OF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LTMUEAssociationInformation-Item</w:t>
      </w:r>
    </w:p>
    <w:p w14:paraId="4FD0EF2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1D74CD1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LTMUEAssociationInformation-Item </w:t>
      </w:r>
      <w:r w:rsidRPr="00782D99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24EDD91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candidateCellID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NR-CGI,    -- This IE needs to be refined</w:t>
      </w:r>
    </w:p>
    <w:p w14:paraId="53ADC4A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lastTarget-N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G-RANnodeUEXnAPID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82D9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C5E4C8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</w:t>
      </w:r>
      <w:r w:rsidRPr="00782D99">
        <w:rPr>
          <w:rFonts w:ascii="Courier New" w:eastAsia="SimSun" w:hAnsi="Courier New" w:hint="eastAsia"/>
          <w:noProof/>
          <w:sz w:val="16"/>
          <w:lang w:val="fr-FR" w:eastAsia="zh-CN"/>
        </w:rPr>
        <w:t xml:space="preserve"> LTM</w:t>
      </w:r>
      <w:r w:rsidRPr="00782D99">
        <w:rPr>
          <w:rFonts w:ascii="Courier New" w:eastAsia="SimSun" w:hAnsi="Courier New"/>
          <w:noProof/>
          <w:sz w:val="16"/>
          <w:lang w:val="fr-FR" w:eastAsia="zh-CN"/>
        </w:rPr>
        <w:t>UEAssociationInformation-Item</w:t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>-ExtIEs} } OPTIONAL,</w:t>
      </w:r>
    </w:p>
    <w:p w14:paraId="58ABB02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D92072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62989C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98A2D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UEAssociationInformation-Item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24ABE77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1DAFC5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90FA67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68711B3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562EB31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LTMUpdatesToCandidateNodeInformation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</w:t>
      </w:r>
      <w:r w:rsidRPr="00782D99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5898B76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referenceConfiguration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ReferenceConfiguration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5C163B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lTMConfigurationIDMappingList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LTMConfigurationIDMappingList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71AD67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BA1962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LTMUpdatesToCandidateNodeInformation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010B101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0762BB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078A72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B1A96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LTMUpdatesToCandidateNodeInformation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3DBC73A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1AE10C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C6A23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val="en-US" w:eastAsia="ja-JP"/>
        </w:rPr>
      </w:pPr>
    </w:p>
    <w:p w14:paraId="1849345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4B69550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22EFD79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LTMUpdatesToCandidateCellInformation-List 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::= SEQUENCE (SIZE(1..maxnoofLTMCells)) OF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LTMUpdatesToCandidateCellInformation-Item</w:t>
      </w:r>
    </w:p>
    <w:p w14:paraId="662DB05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01D2CB3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LTMUpdatesToCandidateCellInformation-Item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</w:t>
      </w:r>
      <w:r w:rsidRPr="00782D99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0ECA5C5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candidateCellID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>NR-CGI,</w:t>
      </w:r>
    </w:p>
    <w:p w14:paraId="04443B6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earlySyncInformation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EarlySyncInformation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8A80D8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lTMCFRAResourceInformation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LTMCFRAResourceInformation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21BBA7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ueBasedTAMeasurementConfiguration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OCTET STRING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CCDAA4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aSSecurityInformation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AS-SecurityInformation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909EBB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lTM-NoSecurityChangeID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LTM-NoSecurityChangeID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CA48C5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lTMUEAssociation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LTMUEAssociationInformation-List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FA9D78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dataForwardingInfoForLTM-List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DataForwardingInfoForLTM-List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BE26A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lastTarget-N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G-RANnodeUEXnAPID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82D9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6DE32A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LTMUpdatesToCandidateCellInformation-Item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454B1EC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DE8492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34B31F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C9820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LTMUpdatesToCandidateCellInformation-Item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2B8F80C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B4BF82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C7AFFC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45B33D7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LTMUpdatesFromCandidateCellInformation-List 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::= SEQUENCE (SIZE(1..maxnoofLTMCells)) OF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LTMUpdatesFromCandidateCellInformation-Item</w:t>
      </w:r>
    </w:p>
    <w:p w14:paraId="08493B9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val="en-US" w:eastAsia="ja-JP"/>
        </w:rPr>
      </w:pPr>
    </w:p>
    <w:p w14:paraId="7C810A3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ja-JP"/>
        </w:rPr>
      </w:pPr>
    </w:p>
    <w:p w14:paraId="7D72D14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LTMUpdatesFromCandidateCellInformation-Item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 xml:space="preserve">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</w:t>
      </w:r>
      <w:r w:rsidRPr="00782D99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38D45CA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>candidateCellID</w:t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>NR-CGI,</w:t>
      </w:r>
    </w:p>
    <w:p w14:paraId="45F338E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lTMCandidateConfiguration</w:t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OCTET STRING,</w:t>
      </w:r>
    </w:p>
    <w:p w14:paraId="1ED9CAC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completeCandidateConfigurationIndicator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CompleteCandidateConfigurationIndicator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445399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cSI-RSReportConfigurationForEarlyCSIAcquisition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en-US" w:eastAsia="ko-KR"/>
        </w:rPr>
        <w:t>OCTET STRING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EBF350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LTMUpdatesFromCandidateCellInformation-Item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5861A82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7CC7D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F0C787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76983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LTMUpdatesFromCandidateCellInformation-Item</w:t>
      </w:r>
      <w:r w:rsidRPr="00782D99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1CBA632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7A9BAC" w14:textId="43A790C4" w:rsid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E6975B7" w14:textId="7ED59E08" w:rsidR="00E055CC" w:rsidRDefault="00E055CC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0C55CC" w14:textId="77777777" w:rsidR="00E055CC" w:rsidRDefault="00E055CC" w:rsidP="00E055CC">
      <w:pPr>
        <w:pStyle w:val="PL"/>
        <w:rPr>
          <w:lang w:eastAsia="ko-KR"/>
        </w:rPr>
      </w:pPr>
      <w:r>
        <w:rPr>
          <w:snapToGrid w:val="0"/>
        </w:rPr>
        <w:t xml:space="preserve">LTMUESecurityInformation </w:t>
      </w:r>
      <w:r>
        <w:t>::= SEQUENCE {</w:t>
      </w:r>
    </w:p>
    <w:p w14:paraId="49446B38" w14:textId="77777777" w:rsidR="00E055CC" w:rsidRDefault="00E055CC" w:rsidP="00E055CC">
      <w:pPr>
        <w:pStyle w:val="PL"/>
      </w:pPr>
      <w:r>
        <w:tab/>
        <w:t>lTMUESecurityCapabilities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LTMUESecurityCapabilities,</w:t>
      </w:r>
    </w:p>
    <w:p w14:paraId="60D223B3" w14:textId="77777777" w:rsidR="00E055CC" w:rsidRDefault="00E055CC" w:rsidP="00E055CC">
      <w:pPr>
        <w:pStyle w:val="PL"/>
      </w:pPr>
      <w:r>
        <w:tab/>
        <w:t>lTMU</w:t>
      </w:r>
      <w:r>
        <w:rPr>
          <w:iCs/>
          <w:lang w:eastAsia="zh-CN"/>
        </w:rPr>
        <w:t>serPlaneSecurityInformation-List</w:t>
      </w:r>
      <w:r>
        <w:tab/>
      </w:r>
      <w:r>
        <w:tab/>
      </w:r>
      <w:r>
        <w:tab/>
        <w:t>LTM</w:t>
      </w:r>
      <w:r>
        <w:rPr>
          <w:iCs/>
          <w:lang w:eastAsia="zh-CN"/>
        </w:rPr>
        <w:t>UserPlaneSecurityInformation-List</w:t>
      </w:r>
      <w:r>
        <w:t>,</w:t>
      </w:r>
    </w:p>
    <w:p w14:paraId="78B07A7E" w14:textId="77777777" w:rsidR="00E055CC" w:rsidRDefault="00E055CC" w:rsidP="00E055CC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 xml:space="preserve"> LTMUESecurityInformation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5582644" w14:textId="77777777" w:rsidR="00E055CC" w:rsidRDefault="00E055CC" w:rsidP="00E055CC">
      <w:pPr>
        <w:pStyle w:val="PL"/>
      </w:pPr>
      <w:r>
        <w:rPr>
          <w:lang w:val="fr-FR"/>
        </w:rPr>
        <w:tab/>
      </w:r>
      <w:r>
        <w:t>...</w:t>
      </w:r>
    </w:p>
    <w:p w14:paraId="41C0C729" w14:textId="77777777" w:rsidR="00E055CC" w:rsidRDefault="00E055CC" w:rsidP="00E055CC">
      <w:pPr>
        <w:pStyle w:val="PL"/>
      </w:pPr>
      <w:r>
        <w:t>}</w:t>
      </w:r>
    </w:p>
    <w:p w14:paraId="1BA53C2D" w14:textId="77777777" w:rsidR="00E055CC" w:rsidRDefault="00E055CC" w:rsidP="00E055CC">
      <w:pPr>
        <w:pStyle w:val="PL"/>
      </w:pPr>
    </w:p>
    <w:p w14:paraId="2D023A61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</w:rPr>
        <w:t>LTMUESecurityInformation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9865F46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01D792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B7DF65" w14:textId="77777777" w:rsidR="00E055CC" w:rsidRDefault="00E055CC" w:rsidP="00E055CC">
      <w:pPr>
        <w:pStyle w:val="PL"/>
        <w:rPr>
          <w:lang w:eastAsia="ko-KR"/>
        </w:rPr>
      </w:pPr>
    </w:p>
    <w:p w14:paraId="0101F9FD" w14:textId="77777777" w:rsidR="00E055CC" w:rsidRDefault="00E055CC" w:rsidP="00E055CC">
      <w:pPr>
        <w:pStyle w:val="PL"/>
      </w:pPr>
    </w:p>
    <w:p w14:paraId="43E01FA6" w14:textId="77777777" w:rsidR="00E055CC" w:rsidRDefault="00E055CC" w:rsidP="00E055CC">
      <w:pPr>
        <w:pStyle w:val="PL"/>
      </w:pPr>
      <w:r>
        <w:t>LTMUESecurityCapabilities ::= SEQUENCE {</w:t>
      </w:r>
    </w:p>
    <w:p w14:paraId="082AFAC0" w14:textId="77777777" w:rsidR="00E055CC" w:rsidRDefault="00E055CC" w:rsidP="00E055C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73E255B6" w14:textId="77777777" w:rsidR="00E055CC" w:rsidRDefault="00E055CC" w:rsidP="00E055C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4CFF2FA3" w14:textId="77777777" w:rsidR="00E055CC" w:rsidRDefault="00E055CC" w:rsidP="00E055CC">
      <w:pPr>
        <w:pStyle w:val="PL"/>
        <w:rPr>
          <w:lang w:eastAsia="ko-KR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4D35841" w14:textId="77777777" w:rsidR="00E055CC" w:rsidRDefault="00E055CC" w:rsidP="00E055C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6AED9FDC" w14:textId="77777777" w:rsidR="00E055CC" w:rsidRDefault="00E055CC" w:rsidP="00E055C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391AAAA4" w14:textId="77777777" w:rsidR="00E055CC" w:rsidRDefault="00E055CC" w:rsidP="00E055CC">
      <w:pPr>
        <w:pStyle w:val="PL"/>
        <w:rPr>
          <w:lang w:eastAsia="ko-KR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4F1128D3" w14:textId="77777777" w:rsidR="00E055CC" w:rsidRDefault="00E055CC" w:rsidP="00E055C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{LTM</w:t>
      </w:r>
      <w:r>
        <w:t>UESecurityCapabilities</w:t>
      </w:r>
      <w:r>
        <w:rPr>
          <w:snapToGrid w:val="0"/>
          <w:lang w:eastAsia="zh-CN"/>
        </w:rPr>
        <w:t>-ExtIEs} } OPTIONAL</w:t>
      </w:r>
      <w:r>
        <w:t>,</w:t>
      </w:r>
    </w:p>
    <w:p w14:paraId="6057F8EC" w14:textId="77777777" w:rsidR="00E055CC" w:rsidRDefault="00E055CC" w:rsidP="00E055CC">
      <w:pPr>
        <w:pStyle w:val="PL"/>
      </w:pPr>
      <w:r>
        <w:tab/>
        <w:t>...</w:t>
      </w:r>
    </w:p>
    <w:p w14:paraId="29F56082" w14:textId="77777777" w:rsidR="00E055CC" w:rsidRDefault="00E055CC" w:rsidP="00E055CC">
      <w:pPr>
        <w:pStyle w:val="PL"/>
      </w:pPr>
      <w:r>
        <w:t>}</w:t>
      </w:r>
    </w:p>
    <w:p w14:paraId="45842ED9" w14:textId="77777777" w:rsidR="00E055CC" w:rsidRDefault="00E055CC" w:rsidP="00E055CC">
      <w:pPr>
        <w:pStyle w:val="PL"/>
      </w:pPr>
    </w:p>
    <w:p w14:paraId="7B060994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t>LTMUESecurityCapabilities-ExtIEs</w:t>
      </w:r>
      <w:r>
        <w:rPr>
          <w:snapToGrid w:val="0"/>
          <w:lang w:eastAsia="zh-CN"/>
        </w:rPr>
        <w:t xml:space="preserve"> XNAP-PROTOCOL-EXTENSION ::= {</w:t>
      </w:r>
    </w:p>
    <w:p w14:paraId="31AA6F4C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7C8C40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1D64B1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15ACB471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1D931A3C" w14:textId="77777777" w:rsidR="00E055CC" w:rsidRDefault="00E055CC" w:rsidP="00E055CC">
      <w:pPr>
        <w:pStyle w:val="PL"/>
        <w:rPr>
          <w:rFonts w:cs="Courier New"/>
          <w:szCs w:val="16"/>
          <w:lang w:eastAsia="ko-KR"/>
        </w:rPr>
      </w:pPr>
      <w:r>
        <w:rPr>
          <w:iCs/>
          <w:lang w:eastAsia="zh-CN"/>
        </w:rPr>
        <w:t xml:space="preserve">LTMUserPlaneSecurityInformation-List </w:t>
      </w:r>
      <w:r>
        <w:t xml:space="preserve">::= </w:t>
      </w:r>
      <w:r>
        <w:rPr>
          <w:rFonts w:cs="Courier New"/>
          <w:szCs w:val="16"/>
        </w:rPr>
        <w:t>SEQUENCE (SIZE(1..</w:t>
      </w:r>
      <w:r>
        <w:t>maxnoofPDUSessions</w:t>
      </w:r>
      <w:r>
        <w:rPr>
          <w:rFonts w:cs="Courier New"/>
          <w:szCs w:val="16"/>
        </w:rPr>
        <w:t>)) OF LTM</w:t>
      </w:r>
      <w:r>
        <w:rPr>
          <w:iCs/>
          <w:lang w:eastAsia="zh-CN"/>
        </w:rPr>
        <w:t>UserPlaneSecurityInformation</w:t>
      </w:r>
      <w:r>
        <w:rPr>
          <w:rFonts w:cs="Courier New"/>
          <w:szCs w:val="16"/>
        </w:rPr>
        <w:t>-Item</w:t>
      </w:r>
    </w:p>
    <w:p w14:paraId="2F6238B4" w14:textId="77777777" w:rsidR="00E055CC" w:rsidRDefault="00E055CC" w:rsidP="00E055CC">
      <w:pPr>
        <w:pStyle w:val="PL"/>
      </w:pPr>
    </w:p>
    <w:p w14:paraId="6626211D" w14:textId="77777777" w:rsidR="00E055CC" w:rsidRDefault="00E055CC" w:rsidP="00E055CC">
      <w:pPr>
        <w:pStyle w:val="PL"/>
      </w:pPr>
    </w:p>
    <w:p w14:paraId="5FD13990" w14:textId="77777777" w:rsidR="00E055CC" w:rsidRDefault="00E055CC" w:rsidP="00E055CC">
      <w:pPr>
        <w:pStyle w:val="PL"/>
      </w:pPr>
      <w:r>
        <w:rPr>
          <w:iCs/>
          <w:lang w:eastAsia="zh-CN"/>
        </w:rPr>
        <w:t>LTMUserPlaneSecurityInformation</w:t>
      </w:r>
      <w:r>
        <w:rPr>
          <w:rFonts w:cs="Courier New"/>
          <w:szCs w:val="16"/>
        </w:rPr>
        <w:t xml:space="preserve">-Item ::= </w:t>
      </w:r>
      <w:r>
        <w:t>SEQUENCE {</w:t>
      </w:r>
    </w:p>
    <w:p w14:paraId="789A35F5" w14:textId="77777777" w:rsidR="00E055CC" w:rsidRDefault="00E055CC" w:rsidP="00E055CC">
      <w:pPr>
        <w:pStyle w:val="PL"/>
        <w:rPr>
          <w:snapToGrid w:val="0"/>
        </w:rPr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</w:t>
      </w:r>
      <w:r>
        <w:t>-ID</w:t>
      </w:r>
      <w:r>
        <w:rPr>
          <w:snapToGrid w:val="0"/>
        </w:rPr>
        <w:t>,</w:t>
      </w:r>
    </w:p>
    <w:p w14:paraId="4F14E061" w14:textId="77777777" w:rsidR="00E055CC" w:rsidRDefault="00E055CC" w:rsidP="00E055CC">
      <w:pPr>
        <w:pStyle w:val="PL"/>
      </w:pPr>
      <w:r>
        <w:rPr>
          <w:snapToGrid w:val="0"/>
        </w:rPr>
        <w:lastRenderedPageBreak/>
        <w:tab/>
      </w:r>
      <w:r>
        <w:t>securityIndication</w:t>
      </w:r>
      <w:r>
        <w:tab/>
      </w:r>
      <w:r>
        <w:tab/>
      </w:r>
      <w:r>
        <w:tab/>
        <w:t>SecurityIndication</w:t>
      </w:r>
      <w:r>
        <w:tab/>
      </w:r>
      <w:r>
        <w:tab/>
        <w:t>OPTIONAL,</w:t>
      </w:r>
    </w:p>
    <w:p w14:paraId="6EF0C420" w14:textId="77777777" w:rsidR="00E055CC" w:rsidRDefault="00E055CC" w:rsidP="00E055C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iCs/>
          <w:lang w:eastAsia="zh-CN"/>
        </w:rPr>
        <w:t xml:space="preserve"> LTMUserPlaneSecurityInformation</w:t>
      </w:r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-ExtIEs} } OPTIONAL</w:t>
      </w:r>
      <w:r>
        <w:t>,</w:t>
      </w:r>
    </w:p>
    <w:p w14:paraId="25A0E621" w14:textId="77777777" w:rsidR="00E055CC" w:rsidRDefault="00E055CC" w:rsidP="00E055CC">
      <w:pPr>
        <w:pStyle w:val="PL"/>
      </w:pPr>
      <w:r>
        <w:tab/>
        <w:t>...</w:t>
      </w:r>
    </w:p>
    <w:p w14:paraId="28A9460C" w14:textId="77777777" w:rsidR="00E055CC" w:rsidRDefault="00E055CC" w:rsidP="00E055CC">
      <w:pPr>
        <w:pStyle w:val="PL"/>
      </w:pPr>
      <w:r>
        <w:t>}</w:t>
      </w:r>
    </w:p>
    <w:p w14:paraId="00F10DD5" w14:textId="77777777" w:rsidR="00E055CC" w:rsidRDefault="00E055CC" w:rsidP="00E055CC">
      <w:pPr>
        <w:pStyle w:val="PL"/>
      </w:pPr>
    </w:p>
    <w:p w14:paraId="3AAC6531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iCs/>
          <w:lang w:eastAsia="zh-CN"/>
        </w:rPr>
        <w:t>LTMUserPlaneSecurityInformation</w:t>
      </w:r>
      <w:r>
        <w:rPr>
          <w:rFonts w:cs="Courier New"/>
          <w:szCs w:val="16"/>
        </w:rPr>
        <w:t>-Item</w:t>
      </w:r>
      <w:r>
        <w:t>-ExtIEs</w:t>
      </w:r>
      <w:r>
        <w:rPr>
          <w:snapToGrid w:val="0"/>
          <w:lang w:eastAsia="zh-CN"/>
        </w:rPr>
        <w:t xml:space="preserve"> XNAP-PROTOCOL-EXTENSION ::= {</w:t>
      </w:r>
    </w:p>
    <w:p w14:paraId="02B2E737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5CE2D4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710B6A" w14:textId="77777777" w:rsidR="00E055CC" w:rsidRDefault="00E055CC" w:rsidP="00E055CC">
      <w:pPr>
        <w:pStyle w:val="PL"/>
      </w:pPr>
    </w:p>
    <w:p w14:paraId="5FCFDC04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LTMCandidateCellsToBeCancelled-List </w:t>
      </w:r>
      <w:r>
        <w:t xml:space="preserve">::= SEQUENCE (SIZE(0..maxnoofLTMCells)) OF </w:t>
      </w:r>
      <w:r>
        <w:rPr>
          <w:snapToGrid w:val="0"/>
          <w:lang w:val="en-US"/>
        </w:rPr>
        <w:t>LTMCandidateCellsToBeCancelled</w:t>
      </w:r>
      <w:r>
        <w:t>-Item</w:t>
      </w:r>
    </w:p>
    <w:p w14:paraId="44385E9E" w14:textId="77777777" w:rsidR="00E055CC" w:rsidRDefault="00E055CC" w:rsidP="00E055CC">
      <w:pPr>
        <w:pStyle w:val="PL"/>
      </w:pPr>
    </w:p>
    <w:p w14:paraId="4192B315" w14:textId="77777777" w:rsidR="00E055CC" w:rsidRDefault="00E055CC" w:rsidP="00E055CC">
      <w:pPr>
        <w:pStyle w:val="PL"/>
      </w:pPr>
      <w:r>
        <w:rPr>
          <w:snapToGrid w:val="0"/>
          <w:lang w:val="en-US"/>
        </w:rPr>
        <w:t>LTMCandidateCellsToBeCancelled</w:t>
      </w:r>
      <w:r>
        <w:t>-Item ::= SEQUENCE {</w:t>
      </w:r>
    </w:p>
    <w:p w14:paraId="33ED04BF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6DBDE3E" w14:textId="77777777" w:rsidR="00E055CC" w:rsidRDefault="00E055CC" w:rsidP="00E055C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val="en-US"/>
        </w:rPr>
        <w:t>LTMCandidateCellsToBeCancelled</w:t>
      </w:r>
      <w:r>
        <w:t>-Item-ExtIEs } }</w:t>
      </w:r>
      <w:r>
        <w:tab/>
        <w:t>OPTIONAL,</w:t>
      </w:r>
    </w:p>
    <w:p w14:paraId="5BE9B59B" w14:textId="77777777" w:rsidR="00E055CC" w:rsidRDefault="00E055CC" w:rsidP="00E055CC">
      <w:pPr>
        <w:pStyle w:val="PL"/>
      </w:pPr>
      <w:r>
        <w:tab/>
        <w:t>...</w:t>
      </w:r>
    </w:p>
    <w:p w14:paraId="2FE8E748" w14:textId="269D7D4E" w:rsidR="00E055CC" w:rsidRDefault="00E055CC" w:rsidP="00E055CC">
      <w:pPr>
        <w:pStyle w:val="PL"/>
      </w:pPr>
      <w:r>
        <w:t>}</w:t>
      </w:r>
    </w:p>
    <w:p w14:paraId="02DCDD60" w14:textId="6E255CA7" w:rsidR="00E055CC" w:rsidRDefault="00E055CC" w:rsidP="00E055CC">
      <w:pPr>
        <w:pStyle w:val="PL"/>
      </w:pPr>
    </w:p>
    <w:p w14:paraId="4CD10F8D" w14:textId="77777777" w:rsidR="00E055CC" w:rsidRDefault="00E055CC" w:rsidP="00E055CC">
      <w:pPr>
        <w:pStyle w:val="PL"/>
      </w:pPr>
      <w:r>
        <w:rPr>
          <w:snapToGrid w:val="0"/>
          <w:lang w:val="en-US"/>
        </w:rPr>
        <w:t>LTMCandidateCellsToBeCancelled</w:t>
      </w:r>
      <w:r>
        <w:t>-Item-ExtIEs</w:t>
      </w:r>
      <w:r>
        <w:tab/>
        <w:t>XNAP-PROTOCOL-EXTENSION ::= {</w:t>
      </w:r>
    </w:p>
    <w:p w14:paraId="0B4E793B" w14:textId="77777777" w:rsidR="00E055CC" w:rsidRDefault="00E055CC" w:rsidP="00E055CC">
      <w:pPr>
        <w:pStyle w:val="PL"/>
      </w:pPr>
      <w:r>
        <w:tab/>
        <w:t>...</w:t>
      </w:r>
    </w:p>
    <w:p w14:paraId="5C8D7A37" w14:textId="77777777" w:rsidR="00E055CC" w:rsidRDefault="00E055CC" w:rsidP="00E055CC">
      <w:pPr>
        <w:pStyle w:val="PL"/>
      </w:pPr>
      <w:r>
        <w:t>}</w:t>
      </w:r>
    </w:p>
    <w:p w14:paraId="5766DF1A" w14:textId="2089C2F6" w:rsidR="00E055CC" w:rsidRDefault="00E055CC" w:rsidP="00E055CC">
      <w:pPr>
        <w:pStyle w:val="PL"/>
        <w:rPr>
          <w:ins w:id="543" w:author="Samsung" w:date="2025-11-07T11:14:00Z"/>
        </w:rPr>
      </w:pPr>
    </w:p>
    <w:p w14:paraId="585EB634" w14:textId="1703F7A2" w:rsidR="00E055CC" w:rsidRDefault="00E055CC" w:rsidP="00E055CC">
      <w:pPr>
        <w:pStyle w:val="PL"/>
        <w:rPr>
          <w:ins w:id="544" w:author="Samsung" w:date="2025-11-07T11:14:00Z"/>
          <w:snapToGrid w:val="0"/>
        </w:rPr>
      </w:pPr>
      <w:ins w:id="545" w:author="Samsung" w:date="2025-11-07T11:14:00Z">
        <w:r>
          <w:rPr>
            <w:snapToGrid w:val="0"/>
            <w:lang w:val="en-US"/>
          </w:rPr>
          <w:t xml:space="preserve">LTMCandidateCellsToBeModified-List </w:t>
        </w:r>
        <w:r>
          <w:t xml:space="preserve">::= SEQUENCE (SIZE(0..maxnoofLTMCells)) OF </w:t>
        </w:r>
        <w:r>
          <w:rPr>
            <w:snapToGrid w:val="0"/>
            <w:lang w:val="en-US"/>
          </w:rPr>
          <w:t>LTMCandidateCellsToBeModified</w:t>
        </w:r>
        <w:r>
          <w:t>-Item</w:t>
        </w:r>
      </w:ins>
    </w:p>
    <w:p w14:paraId="4480E0DA" w14:textId="77777777" w:rsidR="00E055CC" w:rsidRDefault="00E055CC" w:rsidP="00E055CC">
      <w:pPr>
        <w:pStyle w:val="PL"/>
        <w:rPr>
          <w:ins w:id="546" w:author="Samsung" w:date="2025-11-07T11:14:00Z"/>
        </w:rPr>
      </w:pPr>
    </w:p>
    <w:p w14:paraId="1F3EDD9E" w14:textId="5EE8CBF9" w:rsidR="00E055CC" w:rsidRDefault="00E055CC" w:rsidP="00E055CC">
      <w:pPr>
        <w:pStyle w:val="PL"/>
        <w:rPr>
          <w:ins w:id="547" w:author="Samsung" w:date="2025-11-07T11:14:00Z"/>
        </w:rPr>
      </w:pPr>
      <w:ins w:id="548" w:author="Samsung" w:date="2025-11-07T11:14:00Z">
        <w:r>
          <w:rPr>
            <w:snapToGrid w:val="0"/>
            <w:lang w:val="en-US"/>
          </w:rPr>
          <w:t>LTMCandidateCellsToBeModified</w:t>
        </w:r>
        <w:r>
          <w:t>-Item ::= SEQUENCE {</w:t>
        </w:r>
      </w:ins>
    </w:p>
    <w:p w14:paraId="49C8C8BF" w14:textId="77777777" w:rsidR="00E055CC" w:rsidRDefault="00E055CC" w:rsidP="00E055CC">
      <w:pPr>
        <w:pStyle w:val="PL"/>
        <w:rPr>
          <w:ins w:id="549" w:author="Samsung" w:date="2025-11-07T11:14:00Z"/>
          <w:snapToGrid w:val="0"/>
        </w:rPr>
      </w:pPr>
      <w:ins w:id="550" w:author="Samsung" w:date="2025-11-07T11:14:00Z">
        <w:r>
          <w:rPr>
            <w:snapToGrid w:val="0"/>
          </w:rPr>
          <w:tab/>
          <w:t>targetCellID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36CA12C4" w14:textId="70ECF6F3" w:rsidR="00E055CC" w:rsidRDefault="00E055CC" w:rsidP="00E055CC">
      <w:pPr>
        <w:pStyle w:val="PL"/>
        <w:rPr>
          <w:ins w:id="551" w:author="Samsung" w:date="2025-11-07T11:14:00Z"/>
        </w:rPr>
      </w:pPr>
      <w:ins w:id="552" w:author="Samsung" w:date="2025-11-07T11:14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  <w:lang w:val="en-US"/>
          </w:rPr>
          <w:t>LTMCandidateCellsToBeModified</w:t>
        </w:r>
        <w:r>
          <w:t>-Item-ExtIEs } }</w:t>
        </w:r>
        <w:r>
          <w:tab/>
          <w:t>OPTIONAL,</w:t>
        </w:r>
      </w:ins>
    </w:p>
    <w:p w14:paraId="013EB8B5" w14:textId="77777777" w:rsidR="00E055CC" w:rsidRDefault="00E055CC" w:rsidP="00E055CC">
      <w:pPr>
        <w:pStyle w:val="PL"/>
        <w:rPr>
          <w:ins w:id="553" w:author="Samsung" w:date="2025-11-07T11:14:00Z"/>
        </w:rPr>
      </w:pPr>
      <w:ins w:id="554" w:author="Samsung" w:date="2025-11-07T11:14:00Z">
        <w:r>
          <w:tab/>
          <w:t>...</w:t>
        </w:r>
      </w:ins>
    </w:p>
    <w:p w14:paraId="5E40A083" w14:textId="77777777" w:rsidR="00E055CC" w:rsidRDefault="00E055CC" w:rsidP="00E055CC">
      <w:pPr>
        <w:pStyle w:val="PL"/>
        <w:rPr>
          <w:ins w:id="555" w:author="Samsung" w:date="2025-11-07T11:14:00Z"/>
        </w:rPr>
      </w:pPr>
      <w:ins w:id="556" w:author="Samsung" w:date="2025-11-07T11:14:00Z">
        <w:r>
          <w:t>}</w:t>
        </w:r>
      </w:ins>
    </w:p>
    <w:p w14:paraId="705ABA99" w14:textId="77777777" w:rsidR="00E055CC" w:rsidRDefault="00E055CC" w:rsidP="00E055CC">
      <w:pPr>
        <w:pStyle w:val="PL"/>
        <w:rPr>
          <w:ins w:id="557" w:author="Samsung" w:date="2025-11-07T11:14:00Z"/>
        </w:rPr>
      </w:pPr>
    </w:p>
    <w:p w14:paraId="63B5724C" w14:textId="723255EC" w:rsidR="00E055CC" w:rsidRDefault="00E055CC" w:rsidP="00E055CC">
      <w:pPr>
        <w:pStyle w:val="PL"/>
        <w:rPr>
          <w:ins w:id="558" w:author="Samsung" w:date="2025-11-07T11:14:00Z"/>
        </w:rPr>
      </w:pPr>
      <w:ins w:id="559" w:author="Samsung" w:date="2025-11-07T11:14:00Z">
        <w:r>
          <w:rPr>
            <w:snapToGrid w:val="0"/>
            <w:lang w:val="en-US"/>
          </w:rPr>
          <w:t>LTMCandidateCellsToBeModified</w:t>
        </w:r>
        <w:r>
          <w:t>-Item-ExtIEs</w:t>
        </w:r>
        <w:r>
          <w:tab/>
          <w:t>XNAP-PROTOCOL-EXTENSION ::= {</w:t>
        </w:r>
      </w:ins>
    </w:p>
    <w:p w14:paraId="42EEAB0C" w14:textId="77777777" w:rsidR="00E055CC" w:rsidRDefault="00E055CC" w:rsidP="00E055CC">
      <w:pPr>
        <w:pStyle w:val="PL"/>
        <w:rPr>
          <w:ins w:id="560" w:author="Samsung" w:date="2025-11-07T11:14:00Z"/>
        </w:rPr>
      </w:pPr>
      <w:ins w:id="561" w:author="Samsung" w:date="2025-11-07T11:14:00Z">
        <w:r>
          <w:tab/>
          <w:t>...</w:t>
        </w:r>
      </w:ins>
    </w:p>
    <w:p w14:paraId="5924B23E" w14:textId="77777777" w:rsidR="00E055CC" w:rsidRDefault="00E055CC" w:rsidP="00E055CC">
      <w:pPr>
        <w:pStyle w:val="PL"/>
        <w:rPr>
          <w:ins w:id="562" w:author="Samsung" w:date="2025-11-07T11:14:00Z"/>
        </w:rPr>
      </w:pPr>
      <w:ins w:id="563" w:author="Samsung" w:date="2025-11-07T11:14:00Z">
        <w:r>
          <w:t>}</w:t>
        </w:r>
      </w:ins>
    </w:p>
    <w:p w14:paraId="60091B07" w14:textId="77777777" w:rsidR="00E055CC" w:rsidRDefault="00E055CC" w:rsidP="00E055CC">
      <w:pPr>
        <w:pStyle w:val="PL"/>
      </w:pPr>
    </w:p>
    <w:p w14:paraId="3FA1DAEA" w14:textId="77777777" w:rsidR="00E055CC" w:rsidRDefault="00E055CC" w:rsidP="00E055CC">
      <w:pPr>
        <w:pStyle w:val="PL"/>
        <w:rPr>
          <w:rFonts w:cs="Courier New"/>
          <w:szCs w:val="16"/>
          <w:lang w:eastAsia="ko-KR"/>
        </w:rPr>
      </w:pPr>
      <w:r>
        <w:t xml:space="preserve">Layer1MeasurementRequest-List </w:t>
      </w:r>
      <w:r>
        <w:rPr>
          <w:snapToGrid w:val="0"/>
        </w:rPr>
        <w:t xml:space="preserve">::= </w:t>
      </w:r>
      <w:r>
        <w:rPr>
          <w:rFonts w:cs="Courier New"/>
          <w:szCs w:val="16"/>
        </w:rPr>
        <w:t>SEQUENCE (SIZE(1..</w:t>
      </w:r>
      <w:r>
        <w:t>maxnoofCSIResourceConfigurationsPlus1</w:t>
      </w:r>
      <w:r>
        <w:rPr>
          <w:rFonts w:cs="Courier New"/>
          <w:szCs w:val="16"/>
        </w:rPr>
        <w:t xml:space="preserve">)) OF </w:t>
      </w:r>
      <w:r>
        <w:t>Layer1MeasurementRequest</w:t>
      </w:r>
      <w:r>
        <w:rPr>
          <w:rFonts w:cs="Courier New"/>
          <w:szCs w:val="16"/>
        </w:rPr>
        <w:t>-Item</w:t>
      </w:r>
    </w:p>
    <w:p w14:paraId="3F581C66" w14:textId="77777777" w:rsidR="00E055CC" w:rsidRDefault="00E055CC" w:rsidP="00E055CC">
      <w:pPr>
        <w:pStyle w:val="PL"/>
        <w:rPr>
          <w:rFonts w:cs="Courier New"/>
          <w:szCs w:val="16"/>
        </w:rPr>
      </w:pPr>
    </w:p>
    <w:p w14:paraId="32464348" w14:textId="77777777" w:rsidR="00E055CC" w:rsidRDefault="00E055CC" w:rsidP="00E055CC">
      <w:pPr>
        <w:pStyle w:val="PL"/>
        <w:rPr>
          <w:rFonts w:cs="Courier New"/>
          <w:szCs w:val="16"/>
        </w:rPr>
      </w:pPr>
    </w:p>
    <w:p w14:paraId="4C8FECE9" w14:textId="77777777" w:rsidR="00E055CC" w:rsidRDefault="00E055CC" w:rsidP="00E055CC">
      <w:pPr>
        <w:pStyle w:val="PL"/>
        <w:rPr>
          <w:snapToGrid w:val="0"/>
        </w:rPr>
      </w:pPr>
      <w:r>
        <w:t>Layer1MeasurementRequest</w:t>
      </w:r>
      <w:r>
        <w:rPr>
          <w:rFonts w:cs="Courier New"/>
          <w:szCs w:val="16"/>
        </w:rPr>
        <w:t>-Item</w:t>
      </w:r>
      <w:r>
        <w:rPr>
          <w:snapToGrid w:val="0"/>
        </w:rPr>
        <w:t xml:space="preserve"> ::= SEQUENCE {</w:t>
      </w:r>
    </w:p>
    <w:p w14:paraId="4880729F" w14:textId="77777777" w:rsidR="00E055CC" w:rsidRDefault="00E055CC" w:rsidP="00E055CC">
      <w:pPr>
        <w:pStyle w:val="PL"/>
        <w:rPr>
          <w:lang w:val="en-US"/>
        </w:rPr>
      </w:pPr>
      <w:r>
        <w:rPr>
          <w:snapToGrid w:val="0"/>
        </w:rPr>
        <w:tab/>
        <w:t>requestForS</w:t>
      </w:r>
      <w:r>
        <w:rPr>
          <w:lang w:val="en-US"/>
        </w:rPr>
        <w:t>emiPersistentCSI-RSResources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t xml:space="preserve">ENUMERATED </w:t>
      </w:r>
      <w:r>
        <w:rPr>
          <w:lang w:val="en-US"/>
        </w:rPr>
        <w:t>{activate, deactivate,...}</w:t>
      </w:r>
      <w:r>
        <w:rPr>
          <w:snapToGrid w:val="0"/>
          <w:lang w:val="en-US"/>
        </w:rPr>
        <w:t>,</w:t>
      </w:r>
    </w:p>
    <w:p w14:paraId="02BA1EA6" w14:textId="77777777" w:rsidR="00E055CC" w:rsidRDefault="00E055CC" w:rsidP="00E055C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lang w:val="en-US"/>
        </w:rPr>
        <w:t>cSIResourceConfigurationID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CSIResourceConfigurationID,</w:t>
      </w:r>
    </w:p>
    <w:p w14:paraId="39367476" w14:textId="77777777" w:rsidR="00E055CC" w:rsidRDefault="00E055CC" w:rsidP="00E055CC">
      <w:pPr>
        <w:pStyle w:val="PL"/>
        <w:rPr>
          <w:snapToGrid w:val="0"/>
        </w:rPr>
      </w:pP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t xml:space="preserve"> Layer1MeasurementRequest</w:t>
      </w:r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91EA882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338BAC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82167B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05A55417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32979CF2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t>Layer1MeasurementRequest</w:t>
      </w:r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 XNAP-PROTOCOL-EXTENSION ::= {</w:t>
      </w:r>
    </w:p>
    <w:p w14:paraId="7D6CB84B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E700EB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1B11F6" w14:textId="77777777" w:rsidR="00E055CC" w:rsidRDefault="00E055CC" w:rsidP="00E055CC">
      <w:pPr>
        <w:pStyle w:val="PL"/>
        <w:rPr>
          <w:lang w:eastAsia="ko-KR"/>
        </w:rPr>
      </w:pPr>
    </w:p>
    <w:p w14:paraId="1C8CD500" w14:textId="77777777" w:rsidR="00E055CC" w:rsidRDefault="00E055CC" w:rsidP="00E055CC">
      <w:pPr>
        <w:pStyle w:val="PL"/>
        <w:rPr>
          <w:rFonts w:cs="Courier New"/>
          <w:szCs w:val="16"/>
        </w:rPr>
      </w:pPr>
      <w:r>
        <w:t>Layer1MeasurementResponse</w:t>
      </w:r>
      <w:r>
        <w:rPr>
          <w:snapToGrid w:val="0"/>
          <w:lang w:eastAsia="zh-CN"/>
        </w:rPr>
        <w:t xml:space="preserve">-List </w:t>
      </w:r>
      <w:r>
        <w:rPr>
          <w:snapToGrid w:val="0"/>
        </w:rPr>
        <w:t xml:space="preserve">::= </w:t>
      </w:r>
      <w:r>
        <w:rPr>
          <w:rFonts w:cs="Courier New"/>
          <w:szCs w:val="16"/>
        </w:rPr>
        <w:t>SEQUENCE (SIZE(1..</w:t>
      </w:r>
      <w:r>
        <w:t>maxnoofCSIResourceConfigurationsPlus1</w:t>
      </w:r>
      <w:r>
        <w:rPr>
          <w:rFonts w:cs="Courier New"/>
          <w:szCs w:val="16"/>
        </w:rPr>
        <w:t xml:space="preserve">)) OF </w:t>
      </w:r>
      <w:r>
        <w:t>Layer1MeasurementResponse</w:t>
      </w:r>
      <w:r>
        <w:rPr>
          <w:rFonts w:cs="Courier New"/>
          <w:szCs w:val="16"/>
        </w:rPr>
        <w:t>-Item</w:t>
      </w:r>
    </w:p>
    <w:p w14:paraId="61D4112D" w14:textId="77777777" w:rsidR="00E055CC" w:rsidRDefault="00E055CC" w:rsidP="00E055CC">
      <w:pPr>
        <w:pStyle w:val="PL"/>
        <w:rPr>
          <w:rFonts w:cs="Courier New"/>
          <w:szCs w:val="16"/>
        </w:rPr>
      </w:pPr>
    </w:p>
    <w:p w14:paraId="1FA3E3AF" w14:textId="77777777" w:rsidR="00E055CC" w:rsidRDefault="00E055CC" w:rsidP="00E055CC">
      <w:pPr>
        <w:pStyle w:val="PL"/>
        <w:rPr>
          <w:rFonts w:cs="Courier New"/>
          <w:szCs w:val="16"/>
        </w:rPr>
      </w:pPr>
    </w:p>
    <w:p w14:paraId="6D627F79" w14:textId="77777777" w:rsidR="00E055CC" w:rsidRDefault="00E055CC" w:rsidP="00E055CC">
      <w:pPr>
        <w:pStyle w:val="PL"/>
        <w:rPr>
          <w:snapToGrid w:val="0"/>
        </w:rPr>
      </w:pPr>
      <w:r>
        <w:t>Layer1MeasurementResponse</w:t>
      </w:r>
      <w:r>
        <w:rPr>
          <w:rFonts w:cs="Courier New"/>
          <w:szCs w:val="16"/>
        </w:rPr>
        <w:t>-Item</w:t>
      </w:r>
      <w:r>
        <w:rPr>
          <w:snapToGrid w:val="0"/>
        </w:rPr>
        <w:t xml:space="preserve"> ::= SEQUENCE {</w:t>
      </w:r>
    </w:p>
    <w:p w14:paraId="76C1290F" w14:textId="77777777" w:rsidR="00E055CC" w:rsidRDefault="00E055CC" w:rsidP="00E055CC">
      <w:pPr>
        <w:pStyle w:val="PL"/>
        <w:rPr>
          <w:lang w:val="en-US"/>
        </w:rPr>
      </w:pPr>
      <w:r>
        <w:rPr>
          <w:snapToGrid w:val="0"/>
        </w:rPr>
        <w:tab/>
      </w:r>
      <w:r>
        <w:rPr>
          <w:lang w:val="en-US"/>
        </w:rPr>
        <w:t>semiPersistentCSI-RSResourceResponse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t xml:space="preserve">ENUMERATED </w:t>
      </w:r>
      <w:r>
        <w:rPr>
          <w:lang w:val="en-US"/>
        </w:rPr>
        <w:t>{activated, deactivated,...}</w:t>
      </w:r>
      <w:r>
        <w:rPr>
          <w:snapToGrid w:val="0"/>
          <w:lang w:val="en-US"/>
        </w:rPr>
        <w:t>,</w:t>
      </w:r>
    </w:p>
    <w:p w14:paraId="6B511810" w14:textId="77777777" w:rsidR="00E055CC" w:rsidRDefault="00E055CC" w:rsidP="00E055C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</w:r>
      <w:r>
        <w:rPr>
          <w:lang w:val="en-US"/>
        </w:rPr>
        <w:t>cSIResourceConfigurationID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CSIResourceConfigurationID,</w:t>
      </w:r>
    </w:p>
    <w:p w14:paraId="21150225" w14:textId="77777777" w:rsidR="00E055CC" w:rsidRDefault="00E055CC" w:rsidP="00E055CC">
      <w:pPr>
        <w:pStyle w:val="PL"/>
        <w:rPr>
          <w:snapToGrid w:val="0"/>
        </w:rPr>
      </w:pP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t xml:space="preserve"> Layer1MeasurementResponse</w:t>
      </w:r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E00014F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3F1290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BB7D025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25B8C6E7" w14:textId="77777777" w:rsidR="00E055CC" w:rsidRDefault="00E055CC" w:rsidP="00E055CC">
      <w:pPr>
        <w:pStyle w:val="PL"/>
        <w:rPr>
          <w:snapToGrid w:val="0"/>
          <w:lang w:eastAsia="zh-CN"/>
        </w:rPr>
      </w:pPr>
    </w:p>
    <w:p w14:paraId="3CB34CE2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t>Layer1MeasurementResponse</w:t>
      </w:r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 XNAP-PROTOCOL-EXTENSION ::= {</w:t>
      </w:r>
    </w:p>
    <w:p w14:paraId="45994016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3C587F" w14:textId="77777777" w:rsidR="00E055CC" w:rsidRDefault="00E055CC" w:rsidP="00E055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1BC512" w14:textId="77777777" w:rsidR="00E055CC" w:rsidRDefault="00E055CC" w:rsidP="00E055CC">
      <w:pPr>
        <w:pStyle w:val="PL"/>
        <w:rPr>
          <w:b/>
          <w:bCs/>
          <w:lang w:eastAsia="ja-JP"/>
        </w:rPr>
      </w:pPr>
    </w:p>
    <w:p w14:paraId="0D642194" w14:textId="77777777" w:rsidR="00E055CC" w:rsidRDefault="00E055CC" w:rsidP="00E055CC">
      <w:pPr>
        <w:pStyle w:val="PL"/>
        <w:rPr>
          <w:lang w:eastAsia="zh-CN"/>
        </w:rPr>
      </w:pPr>
    </w:p>
    <w:p w14:paraId="5568DCAB" w14:textId="77777777" w:rsidR="00E055CC" w:rsidRDefault="00E055CC" w:rsidP="00E055CC">
      <w:pPr>
        <w:pStyle w:val="PL"/>
        <w:rPr>
          <w:snapToGrid w:val="0"/>
          <w:lang w:eastAsia="ko-KR"/>
        </w:rPr>
      </w:pPr>
      <w:r>
        <w:rPr>
          <w:lang w:eastAsia="zh-CN"/>
        </w:rPr>
        <w:t>LTMInformationSCG-AddReq</w:t>
      </w:r>
      <w:r>
        <w:rPr>
          <w:snapToGrid w:val="0"/>
        </w:rPr>
        <w:t xml:space="preserve"> ::= SEQUENCE {</w:t>
      </w:r>
    </w:p>
    <w:p w14:paraId="32E664EA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source-M-NGRAN-node-ID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4BBA21D9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source-M-NGRAN-node-UE-XnAP-ID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NG-RANnodeUEXnAPID,</w:t>
      </w:r>
    </w:p>
    <w:p w14:paraId="3EB16E8E" w14:textId="77777777" w:rsidR="00E055CC" w:rsidRDefault="00E055CC" w:rsidP="00E055CC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 xml:space="preserve">iE-Extensions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LTMInformationSCG-AddReq-ExtIEs} } OPTIONAL,</w:t>
      </w:r>
    </w:p>
    <w:p w14:paraId="37EB0691" w14:textId="77777777" w:rsidR="00E055CC" w:rsidRDefault="00E055CC" w:rsidP="00E055C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4E67BF5E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25590E" w14:textId="77777777" w:rsidR="00E055CC" w:rsidRDefault="00E055CC" w:rsidP="00E055CC">
      <w:pPr>
        <w:pStyle w:val="PL"/>
        <w:rPr>
          <w:lang w:eastAsia="zh-CN"/>
        </w:rPr>
      </w:pPr>
    </w:p>
    <w:p w14:paraId="1CD65B1C" w14:textId="77777777" w:rsidR="00E055CC" w:rsidRDefault="00E055CC" w:rsidP="00E055C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LTMInformationSCG-</w:t>
      </w:r>
      <w:r>
        <w:rPr>
          <w:snapToGrid w:val="0"/>
        </w:rPr>
        <w:t>AddReq-ExtIEs XNAP-PROTOCOL-EXTENSION ::={</w:t>
      </w:r>
    </w:p>
    <w:p w14:paraId="6671FFBC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CC2D6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B6907" w14:textId="77777777" w:rsidR="00E055CC" w:rsidRDefault="00E055CC" w:rsidP="00E055CC">
      <w:pPr>
        <w:pStyle w:val="PL"/>
        <w:rPr>
          <w:lang w:eastAsia="zh-CN"/>
        </w:rPr>
      </w:pPr>
    </w:p>
    <w:p w14:paraId="327910DA" w14:textId="77777777" w:rsidR="00E055CC" w:rsidRDefault="00E055CC" w:rsidP="00E055CC">
      <w:pPr>
        <w:pStyle w:val="PL"/>
        <w:rPr>
          <w:snapToGrid w:val="0"/>
          <w:lang w:eastAsia="ko-KR"/>
        </w:rPr>
      </w:pPr>
      <w:r>
        <w:rPr>
          <w:lang w:eastAsia="zh-CN"/>
        </w:rPr>
        <w:t>LTMInformationSCG-AddReqAck</w:t>
      </w:r>
      <w:r>
        <w:rPr>
          <w:snapToGrid w:val="0"/>
        </w:rPr>
        <w:t xml:space="preserve"> ::= SEQUENCE {</w:t>
      </w:r>
    </w:p>
    <w:p w14:paraId="698856D5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GlobalNG-RANCell-ID,</w:t>
      </w:r>
    </w:p>
    <w:p w14:paraId="2E7808D7" w14:textId="77777777" w:rsidR="00E055CC" w:rsidRDefault="00E055CC" w:rsidP="00E055C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 xml:space="preserve">iE-Extensions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LTMInformationSCG-AddReqAck-ExtIEs} } OPTIONAL,</w:t>
      </w:r>
    </w:p>
    <w:p w14:paraId="4DF7E351" w14:textId="77777777" w:rsidR="00E055CC" w:rsidRDefault="00E055CC" w:rsidP="00E055C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39D871A5" w14:textId="77777777" w:rsidR="00E055CC" w:rsidRDefault="00E055CC" w:rsidP="00E055C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8C8AE7" w14:textId="77777777" w:rsidR="00E055CC" w:rsidRDefault="00E055CC" w:rsidP="00E055CC">
      <w:pPr>
        <w:pStyle w:val="PL"/>
        <w:rPr>
          <w:lang w:val="fr-FR" w:eastAsia="zh-CN"/>
        </w:rPr>
      </w:pPr>
    </w:p>
    <w:p w14:paraId="0DB99018" w14:textId="77777777" w:rsidR="00E055CC" w:rsidRDefault="00E055CC" w:rsidP="00E055C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zh-CN"/>
        </w:rPr>
        <w:t>LTMInformationSCG-</w:t>
      </w:r>
      <w:r>
        <w:rPr>
          <w:snapToGrid w:val="0"/>
          <w:lang w:val="fr-FR"/>
        </w:rPr>
        <w:t>AddReqAck-ExtIEs XNAP-PROTOCOL-EXTENSION ::={</w:t>
      </w:r>
    </w:p>
    <w:p w14:paraId="22D9A9D5" w14:textId="77777777" w:rsidR="00E055CC" w:rsidRDefault="00E055CC" w:rsidP="00E055C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55244D" w14:textId="77777777" w:rsidR="00E055CC" w:rsidRDefault="00E055CC" w:rsidP="00E055C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5E623B" w14:textId="77777777" w:rsidR="00E055CC" w:rsidRDefault="00E055CC" w:rsidP="00E055CC">
      <w:pPr>
        <w:pStyle w:val="PL"/>
        <w:rPr>
          <w:lang w:val="fr-FR" w:eastAsia="zh-CN"/>
        </w:rPr>
      </w:pPr>
    </w:p>
    <w:p w14:paraId="73EB5D7A" w14:textId="77777777" w:rsidR="00E055CC" w:rsidRDefault="00E055CC" w:rsidP="00E055CC">
      <w:pPr>
        <w:pStyle w:val="PL"/>
        <w:rPr>
          <w:snapToGrid w:val="0"/>
          <w:lang w:val="fr-FR" w:eastAsia="ko-KR"/>
        </w:rPr>
      </w:pPr>
      <w:r>
        <w:rPr>
          <w:lang w:val="fr-FR" w:eastAsia="zh-CN"/>
        </w:rPr>
        <w:t>LTMInformationSCG-ModReq</w:t>
      </w:r>
      <w:r>
        <w:rPr>
          <w:snapToGrid w:val="0"/>
          <w:lang w:val="fr-FR"/>
        </w:rPr>
        <w:t xml:space="preserve"> ::= SEQUENCE {</w:t>
      </w:r>
    </w:p>
    <w:p w14:paraId="276E0EAD" w14:textId="77777777" w:rsidR="00E055CC" w:rsidRDefault="00E055CC" w:rsidP="00E055C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lTMReconfig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ENUMERATED {intra-mn-ltm</w:t>
      </w:r>
      <w:r>
        <w:rPr>
          <w:snapToGrid w:val="0"/>
          <w:lang w:val="fr-FR"/>
        </w:rPr>
        <w:t>, ...}</w:t>
      </w:r>
      <w:r>
        <w:rPr>
          <w:snapToGrid w:val="0"/>
          <w:lang w:val="fr-FR" w:eastAsia="zh-CN"/>
        </w:rPr>
        <w:t>,</w:t>
      </w:r>
    </w:p>
    <w:p w14:paraId="4435D857" w14:textId="77777777" w:rsidR="00E055CC" w:rsidRDefault="00E055CC" w:rsidP="00E055CC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 xml:space="preserve">iE-Extensions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LTMInformationSCG-ModReq-ExtIEs } } OPTIONAL,</w:t>
      </w:r>
    </w:p>
    <w:p w14:paraId="60B9651C" w14:textId="77777777" w:rsidR="00E055CC" w:rsidRDefault="00E055CC" w:rsidP="00E055C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4368C567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9DF47" w14:textId="77777777" w:rsidR="00E055CC" w:rsidRDefault="00E055CC" w:rsidP="00E055CC">
      <w:pPr>
        <w:pStyle w:val="PL"/>
        <w:rPr>
          <w:lang w:eastAsia="zh-CN"/>
        </w:rPr>
      </w:pPr>
    </w:p>
    <w:p w14:paraId="69A77EFB" w14:textId="77777777" w:rsidR="00E055CC" w:rsidRDefault="00E055CC" w:rsidP="00E055C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LTMInformationSCG-</w:t>
      </w:r>
      <w:r>
        <w:rPr>
          <w:snapToGrid w:val="0"/>
        </w:rPr>
        <w:t>ModReq-ExtIEs XNAP-PROTOCOL-EXTENSION ::={</w:t>
      </w:r>
    </w:p>
    <w:p w14:paraId="59BF5B5E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10C7A" w14:textId="77777777" w:rsidR="00E055CC" w:rsidRDefault="00E055CC" w:rsidP="00E055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E86A4E" w14:textId="77777777" w:rsidR="00E055CC" w:rsidRDefault="00E055CC" w:rsidP="00E055CC">
      <w:pPr>
        <w:pStyle w:val="PL"/>
      </w:pPr>
    </w:p>
    <w:p w14:paraId="4A42FED6" w14:textId="77777777" w:rsidR="00E055CC" w:rsidRDefault="00E055CC" w:rsidP="00E055CC">
      <w:pPr>
        <w:pStyle w:val="PL"/>
      </w:pPr>
      <w:r>
        <w:rPr>
          <w:snapToGrid w:val="0"/>
        </w:rPr>
        <w:t>LTMInterSNExecutionNotification</w:t>
      </w:r>
      <w:r>
        <w:rPr>
          <w:snapToGrid w:val="0"/>
        </w:rPr>
        <w:tab/>
        <w:t>::= ENUMERATED {executed, ...}</w:t>
      </w:r>
    </w:p>
    <w:p w14:paraId="0737430B" w14:textId="77777777" w:rsidR="00E055CC" w:rsidRDefault="00E055CC" w:rsidP="00E055CC">
      <w:pPr>
        <w:pStyle w:val="PL"/>
        <w:rPr>
          <w:lang w:eastAsia="zh-CN"/>
        </w:rPr>
      </w:pPr>
    </w:p>
    <w:p w14:paraId="6E13B4AA" w14:textId="77777777" w:rsidR="00E055CC" w:rsidRDefault="00E055CC" w:rsidP="00E055CC">
      <w:pPr>
        <w:pStyle w:val="PL"/>
        <w:rPr>
          <w:lang w:eastAsia="zh-CN"/>
        </w:rPr>
      </w:pPr>
      <w:r>
        <w:rPr>
          <w:snapToGrid w:val="0"/>
        </w:rPr>
        <w:t>LTM-DC-DataForwarding-Indicator ::= ENUMERATED {triggered, ...}</w:t>
      </w:r>
    </w:p>
    <w:p w14:paraId="577218E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4F32548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58E257A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bCs/>
          <w:noProof/>
          <w:sz w:val="16"/>
          <w:lang w:eastAsia="zh-CN"/>
        </w:rPr>
        <w:t>LTMPSCellInformation-AddReq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7E495E8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lTM-RequestIndication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request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, ...},</w:t>
      </w:r>
    </w:p>
    <w:p w14:paraId="5FBB8DF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maxNrofPSCellsToPrepare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MaxNrofPSCellsToPrepare,</w:t>
      </w:r>
    </w:p>
    <w:p w14:paraId="39416C5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suggestedLTMCandidatePSCellList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PSCell-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Request-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List,</w:t>
      </w:r>
    </w:p>
    <w:p w14:paraId="1DE5D68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proposedLTM-NoSecurityChangeID-List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LTM-NoSecurityChangeID-List,</w:t>
      </w:r>
    </w:p>
    <w:p w14:paraId="156447E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cSI-ResourceConfiguration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327EFC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lastRenderedPageBreak/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sCG-ReferenceConfigRequest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request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, ...}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</w:p>
    <w:p w14:paraId="6E26138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LTMConfigurationIDMappingList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OPTIONAL,</w:t>
      </w:r>
    </w:p>
    <w:p w14:paraId="45C846B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proofErr w:type="gramStart"/>
      <w:r w:rsidRPr="00782D99">
        <w:rPr>
          <w:rFonts w:ascii="Courier New" w:eastAsia="SimSun" w:hAnsi="Courier New"/>
          <w:snapToGrid w:val="0"/>
          <w:sz w:val="16"/>
          <w:lang w:eastAsia="ko-KR"/>
        </w:rPr>
        <w:t>{ {</w:t>
      </w:r>
      <w:proofErr w:type="gramEnd"/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LTMPSCellInformation-AddReq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F4E7DB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13A23D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E7D855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071F25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LTMPSCellInformation-AddReq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 xml:space="preserve"> XNAP-PROTOCOL-</w:t>
      </w:r>
      <w:proofErr w:type="gramStart"/>
      <w:r w:rsidRPr="00782D99">
        <w:rPr>
          <w:rFonts w:ascii="Courier New" w:eastAsia="SimSun" w:hAnsi="Courier New"/>
          <w:snapToGrid w:val="0"/>
          <w:sz w:val="16"/>
          <w:lang w:eastAsia="ko-KR"/>
        </w:rPr>
        <w:t>EXTENSION ::=</w:t>
      </w:r>
      <w:proofErr w:type="gramEnd"/>
      <w:r w:rsidRPr="00782D99">
        <w:rPr>
          <w:rFonts w:ascii="Courier New" w:eastAsia="SimSun" w:hAnsi="Courier New"/>
          <w:snapToGrid w:val="0"/>
          <w:sz w:val="16"/>
          <w:lang w:eastAsia="ko-KR"/>
        </w:rPr>
        <w:t>{</w:t>
      </w:r>
    </w:p>
    <w:p w14:paraId="7E69C35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ins w:id="564" w:author="Samsung" w:date="2025-09-25T10:18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ProposedLTM-UEBasedTAMeasurementID-List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 xml:space="preserve">  CRITICALITY ignore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3A790B5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0B433B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C30AEA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A9E95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LTMPSCellI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nformation-AddReqAck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2B6A1EF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lTM-CandidatePSCellPreparedList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PSCell-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Prepared-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1332B4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proofErr w:type="gramStart"/>
      <w:r w:rsidRPr="00782D99">
        <w:rPr>
          <w:rFonts w:ascii="Courier New" w:eastAsia="SimSun" w:hAnsi="Courier New"/>
          <w:snapToGrid w:val="0"/>
          <w:sz w:val="16"/>
          <w:lang w:eastAsia="ko-KR"/>
        </w:rPr>
        <w:t>{ {</w:t>
      </w:r>
      <w:proofErr w:type="gramEnd"/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LTMPSCellInformation-AddReqAck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30FD6B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1AD5D2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2DCB61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420D9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LTMPSCellInformation-AddReqAck</w:t>
      </w:r>
      <w:r w:rsidRPr="00782D99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82D99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82D99">
        <w:rPr>
          <w:rFonts w:ascii="Courier New" w:eastAsia="SimSun" w:hAnsi="Courier New"/>
          <w:snapToGrid w:val="0"/>
          <w:sz w:val="16"/>
          <w:lang w:eastAsia="ko-KR"/>
        </w:rPr>
        <w:t xml:space="preserve"> XNAP-PROTOCOL-</w:t>
      </w:r>
      <w:proofErr w:type="gramStart"/>
      <w:r w:rsidRPr="00782D99">
        <w:rPr>
          <w:rFonts w:ascii="Courier New" w:eastAsia="SimSun" w:hAnsi="Courier New"/>
          <w:snapToGrid w:val="0"/>
          <w:sz w:val="16"/>
          <w:lang w:eastAsia="ko-KR"/>
        </w:rPr>
        <w:t>EXTENSION ::=</w:t>
      </w:r>
      <w:proofErr w:type="gramEnd"/>
      <w:r w:rsidRPr="00782D99">
        <w:rPr>
          <w:rFonts w:ascii="Courier New" w:eastAsia="SimSun" w:hAnsi="Courier New"/>
          <w:snapToGrid w:val="0"/>
          <w:sz w:val="16"/>
          <w:lang w:eastAsia="ko-KR"/>
        </w:rPr>
        <w:t>{</w:t>
      </w:r>
    </w:p>
    <w:p w14:paraId="490FF1A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3B7AE4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8A59C4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6847E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PSCell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-Update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Req ::= SEQUENCE {</w:t>
      </w:r>
    </w:p>
    <w:p w14:paraId="6F9A232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multipleSN-List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Multiple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Candidate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SN-List,</w:t>
      </w:r>
    </w:p>
    <w:p w14:paraId="07448E8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cSI-ResourceConfiguration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C1BA8D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C28AF2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proposedLTM-NoSecurityChangeID-List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LTM-NoSecurityChangeID-List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FD5030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lTM-SCG-SecurityConfiguration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LTM-SCG-SecurityConfiguration-List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9E1E78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lTM-CandidatePSCellToBeCancelled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LTM-PSCell-Request-List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A7B100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-- reference to the LTM-PSCell-Request-List to be refined</w:t>
      </w:r>
    </w:p>
    <w:p w14:paraId="7E2310B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zh-CN"/>
        </w:rPr>
        <w:t>PSCell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>Information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-Update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>Req-ExtIEs} }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2246434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C90F1F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F9F300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90339D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PSCell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-Update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Req-ExtIEs XNAP-PROTOCOL-EXTENSION ::={</w:t>
      </w:r>
    </w:p>
    <w:p w14:paraId="0BCFB6A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ins w:id="565" w:author="Samsung" w:date="2025-09-25T10:18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ProposedLTM-UEBasedTAMeasurementID-List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 xml:space="preserve">  CRITICALITY ignore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3A9E860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E8862D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1453AC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</w:p>
    <w:p w14:paraId="57EBFE2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z w:val="16"/>
          <w:lang w:eastAsia="zh-CN"/>
        </w:rPr>
        <w:t>PSCell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Information-UpdateReqAck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13827B5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lTM-CandidatePSCell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Prepared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List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PSCell-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>Prepared-</w:t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FC33F2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cSI-ResourceConfiguration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CSIResourceConfiguration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05AA6F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LTMConfigurationIDMappingList</w:t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OPTIONAL,</w:t>
      </w:r>
    </w:p>
    <w:p w14:paraId="40C5205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82D99">
        <w:rPr>
          <w:rFonts w:ascii="Courier New" w:eastAsia="SimSun" w:hAnsi="Courier New" w:hint="eastAsia"/>
          <w:noProof/>
          <w:sz w:val="16"/>
          <w:lang w:val="fr-FR" w:eastAsia="zh-CN"/>
        </w:rPr>
        <w:t>LTM</w:t>
      </w:r>
      <w:r w:rsidRPr="00782D99">
        <w:rPr>
          <w:rFonts w:ascii="Courier New" w:eastAsia="SimSun" w:hAnsi="Courier New"/>
          <w:noProof/>
          <w:sz w:val="16"/>
          <w:lang w:val="fr-FR" w:eastAsia="zh-CN"/>
        </w:rPr>
        <w:t>PSCell</w:t>
      </w:r>
      <w:r w:rsidRPr="00782D99">
        <w:rPr>
          <w:rFonts w:ascii="Courier New" w:eastAsia="SimSun" w:hAnsi="Courier New" w:hint="eastAsia"/>
          <w:noProof/>
          <w:sz w:val="16"/>
          <w:lang w:val="fr-FR" w:eastAsia="zh-CN"/>
        </w:rPr>
        <w:t>Information-UpdateReqAck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65774B3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C8CE54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45ABE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E0196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</w:t>
      </w:r>
      <w:r w:rsidRPr="00782D99">
        <w:rPr>
          <w:rFonts w:ascii="Courier New" w:eastAsia="SimSun" w:hAnsi="Courier New"/>
          <w:noProof/>
          <w:sz w:val="16"/>
          <w:lang w:eastAsia="zh-CN"/>
        </w:rPr>
        <w:t>PSCell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Information-UpdateReqAck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::={</w:t>
      </w:r>
    </w:p>
    <w:p w14:paraId="033B5A8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0C223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7887A0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BE79A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LTM-PSCell-Prepared-List</w:t>
      </w: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 ::= SEQUENCE (SIZE(1..maxnoof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LTMCells</w:t>
      </w: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LTM-PSCell-Prepared</w:t>
      </w:r>
      <w:r w:rsidRPr="00782D99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7B4D88A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7F729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LTM-PSCell-Prepared</w:t>
      </w:r>
      <w:r w:rsidRPr="00782D99">
        <w:rPr>
          <w:rFonts w:ascii="Courier New" w:eastAsia="SimSun" w:hAnsi="Courier New"/>
          <w:noProof/>
          <w:sz w:val="16"/>
          <w:lang w:eastAsia="ko-KR"/>
        </w:rPr>
        <w:t>-Item ::= SEQUENCE {</w:t>
      </w:r>
    </w:p>
    <w:p w14:paraId="7C5BC61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lastRenderedPageBreak/>
        <w:tab/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pscell-id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DengXian" w:hAnsi="Courier New"/>
          <w:noProof/>
          <w:snapToGrid w:val="0"/>
          <w:sz w:val="16"/>
          <w:lang w:eastAsia="zh-CN"/>
        </w:rPr>
        <w:t>NR-CGI</w:t>
      </w:r>
      <w:r w:rsidRPr="00782D9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7CC871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lTM-NoSecurityChangeID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LTM-NoSecurityChangeID,</w:t>
      </w:r>
    </w:p>
    <w:p w14:paraId="2C67C36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tCI-StatesConfigurationsList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DengXian" w:hAnsi="Courier New"/>
          <w:noProof/>
          <w:snapToGrid w:val="0"/>
          <w:sz w:val="16"/>
          <w:lang w:eastAsia="zh-CN"/>
        </w:rPr>
        <w:t>OCTET STRING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3BFB01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earlySyncInformation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 w:cs="Courier New"/>
          <w:noProof/>
          <w:sz w:val="16"/>
          <w:szCs w:val="16"/>
          <w:lang w:eastAsia="ko-KR"/>
        </w:rPr>
        <w:t>EarlySync</w:t>
      </w:r>
      <w:r w:rsidRPr="00782D99">
        <w:rPr>
          <w:rFonts w:ascii="Courier New" w:eastAsia="SimSun" w:hAnsi="Courier New" w:cs="Courier New" w:hint="eastAsia"/>
          <w:noProof/>
          <w:sz w:val="16"/>
          <w:szCs w:val="16"/>
          <w:lang w:eastAsia="zh-CN"/>
        </w:rPr>
        <w:t>Information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OPTIONAL,</w:t>
      </w:r>
    </w:p>
    <w:p w14:paraId="0BD3374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  <w:t>lTMCFRAResourceInformation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  <w:t xml:space="preserve">LTMCFRAResourceInformation 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  <w:t>OPTIONAL,</w:t>
      </w:r>
    </w:p>
    <w:p w14:paraId="40FB645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  <w:t>sSBInformation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  <w:t>SSBInformation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  <w:t>OPTIONAL,</w:t>
      </w:r>
    </w:p>
    <w:p w14:paraId="07466D5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cSI-RSResourceConfigurationForLayer1Measurements</w:t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CSI-RSResourceConfiguration</w:t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OPTIONAL,</w:t>
      </w:r>
    </w:p>
    <w:p w14:paraId="33DDCB3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cSI-RSResourceConfigurationForEarlyCSIAcquisition</w:t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CSI-RSResourceConfiguration</w:t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782D99">
        <w:rPr>
          <w:rFonts w:ascii="Courier New" w:eastAsia="SimSun" w:hAnsi="Courier New"/>
          <w:noProof/>
          <w:sz w:val="16"/>
          <w:lang w:val="en-US" w:eastAsia="zh-CN"/>
        </w:rPr>
        <w:tab/>
        <w:t>OPTIONAL,</w:t>
      </w:r>
    </w:p>
    <w:p w14:paraId="5EC90B2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>complete-CandidateConfigurationIndicator</w:t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ENUMERATED {complete, ...}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OPTIONAL,</w:t>
      </w:r>
    </w:p>
    <w:p w14:paraId="61BE277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82D99">
        <w:rPr>
          <w:rFonts w:ascii="Courier New" w:eastAsia="SimSun" w:hAnsi="Courier New" w:hint="eastAsia"/>
          <w:noProof/>
          <w:sz w:val="16"/>
          <w:lang w:eastAsia="zh-CN"/>
        </w:rPr>
        <w:t xml:space="preserve"> LTM-PSCell-Prepared</w:t>
      </w:r>
      <w:r w:rsidRPr="00782D99">
        <w:rPr>
          <w:rFonts w:ascii="Courier New" w:eastAsia="SimSun" w:hAnsi="Courier New"/>
          <w:noProof/>
          <w:sz w:val="16"/>
          <w:lang w:eastAsia="ko-KR"/>
        </w:rPr>
        <w:t xml:space="preserve">-Item-ExtIEs} } </w:t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6FCFEE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2CCF69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C1C913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FBB1B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 w:hint="eastAsia"/>
          <w:noProof/>
          <w:sz w:val="16"/>
          <w:lang w:eastAsia="zh-CN"/>
        </w:rPr>
        <w:t>LTM-PSCell-Prepared</w:t>
      </w:r>
      <w:r w:rsidRPr="00782D99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18DD7EF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Samsung" w:date="2025-09-25T10:13:00Z"/>
          <w:rFonts w:ascii="Courier New" w:eastAsia="SimSun" w:hAnsi="Courier New"/>
          <w:noProof/>
          <w:snapToGrid w:val="0"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ab/>
      </w:r>
      <w:ins w:id="567" w:author="Samsung" w:date="2025-09-25T10:13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 xml:space="preserve">{ ID </w:t>
        </w:r>
      </w:ins>
      <w:ins w:id="568" w:author="Samsung" w:date="2025-09-25T10:14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</w:ins>
      <w:ins w:id="569" w:author="Samsung" w:date="2025-09-25T10:13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</w:ins>
      <w:ins w:id="570" w:author="Samsung" w:date="2025-09-25T10:14:00Z"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</w:ins>
      <w:ins w:id="571" w:author="Samsung" w:date="2025-09-25T10:13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045BA5B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AF11FD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F605EF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4F270E7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Samsung" w:date="2025-09-24T19:03:00Z"/>
          <w:rFonts w:ascii="Courier New" w:eastAsia="SimSun" w:hAnsi="Courier New"/>
          <w:noProof/>
          <w:sz w:val="16"/>
          <w:highlight w:val="yellow"/>
          <w:lang w:eastAsia="ko-KR"/>
        </w:rPr>
      </w:pPr>
      <w:ins w:id="573" w:author="Samsung" w:date="2025-09-24T19:04:00Z"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</w:t>
        </w:r>
      </w:ins>
      <w:ins w:id="574" w:author="Samsung" w:date="2025-09-24T19:03:00Z">
        <w:r w:rsidRPr="00782D99">
          <w:rPr>
            <w:rFonts w:ascii="Courier New" w:eastAsia="SimSun" w:hAnsi="Courier New"/>
            <w:noProof/>
            <w:sz w:val="16"/>
            <w:lang w:eastAsia="ko-KR"/>
          </w:rPr>
          <w:t xml:space="preserve"> ::= SEQUENCE (SIZE (1.. maxnoofLTMCells)) OF </w:t>
        </w:r>
      </w:ins>
      <w:ins w:id="575" w:author="Samsung" w:date="2025-09-24T19:04:00Z">
        <w:r w:rsidRPr="00782D99">
          <w:rPr>
            <w:rFonts w:ascii="Courier New" w:eastAsia="SimSun" w:hAnsi="Courier New"/>
            <w:noProof/>
            <w:sz w:val="16"/>
            <w:lang w:eastAsia="ko-KR"/>
          </w:rPr>
          <w:t>U</w:t>
        </w:r>
      </w:ins>
      <w:ins w:id="576" w:author="Samsung" w:date="2025-09-24T19:08:00Z">
        <w:r w:rsidRPr="00782D99">
          <w:rPr>
            <w:rFonts w:ascii="Courier New" w:eastAsia="SimSun" w:hAnsi="Courier New"/>
            <w:noProof/>
            <w:sz w:val="16"/>
            <w:lang w:eastAsia="ko-KR"/>
          </w:rPr>
          <w:t>e</w:t>
        </w:r>
      </w:ins>
      <w:ins w:id="577" w:author="Samsung" w:date="2025-09-24T19:04:00Z">
        <w:r w:rsidRPr="00782D99">
          <w:rPr>
            <w:rFonts w:ascii="Courier New" w:eastAsia="SimSun" w:hAnsi="Courier New"/>
            <w:noProof/>
            <w:sz w:val="16"/>
            <w:lang w:eastAsia="ko-KR"/>
          </w:rPr>
          <w:t>BasedTAMeasurementConfiguration</w:t>
        </w:r>
      </w:ins>
    </w:p>
    <w:p w14:paraId="286350B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Samsung" w:date="2025-09-25T10:30:00Z"/>
          <w:rFonts w:ascii="Courier New" w:eastAsia="SimSun" w:hAnsi="Courier New"/>
          <w:noProof/>
          <w:sz w:val="16"/>
          <w:lang w:eastAsia="ko-KR"/>
        </w:rPr>
      </w:pPr>
    </w:p>
    <w:p w14:paraId="051D242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4A00963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Samsung" w:date="2025-09-25T10:31:00Z"/>
          <w:rFonts w:ascii="Courier New" w:eastAsia="SimSun" w:hAnsi="Courier New"/>
          <w:noProof/>
          <w:sz w:val="16"/>
          <w:lang w:eastAsia="ko-KR"/>
        </w:rPr>
      </w:pPr>
    </w:p>
    <w:p w14:paraId="138F1EE9" w14:textId="403A1591" w:rsid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580" w:author="Samsung" w:date="2025-09-25T10:30:00Z"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</w:t>
        </w:r>
        <w:proofErr w:type="gramStart"/>
        <w:r w:rsidRPr="00782D99">
          <w:rPr>
            <w:rFonts w:ascii="Courier New" w:eastAsia="SimSun" w:hAnsi="Courier New"/>
            <w:sz w:val="16"/>
          </w:rPr>
          <w:tab/>
          <w:t>::</w:t>
        </w:r>
        <w:proofErr w:type="gramEnd"/>
        <w:r w:rsidRPr="00782D99">
          <w:rPr>
            <w:rFonts w:ascii="Courier New" w:eastAsia="SimSun" w:hAnsi="Courier New"/>
            <w:sz w:val="16"/>
          </w:rPr>
          <w:t>= OCTET STRING</w:t>
        </w:r>
      </w:ins>
    </w:p>
    <w:p w14:paraId="0F5A3B96" w14:textId="5FE6405A" w:rsidR="00AF3F78" w:rsidRDefault="00AF3F78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3F9BA2" w14:textId="77777777" w:rsidR="00AF3F78" w:rsidRPr="00782D99" w:rsidRDefault="00AF3F78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Samsung" w:date="2025-09-25T10:30:00Z"/>
          <w:rFonts w:ascii="Courier New" w:eastAsia="SimSun" w:hAnsi="Courier New"/>
          <w:sz w:val="16"/>
        </w:rPr>
      </w:pPr>
    </w:p>
    <w:bookmarkEnd w:id="538"/>
    <w:p w14:paraId="06748C61" w14:textId="77777777" w:rsidR="00AF3F78" w:rsidRPr="00465BEF" w:rsidRDefault="00AF3F78" w:rsidP="00AF3F78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4A1983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658C845" w14:textId="77777777" w:rsidR="00782D99" w:rsidRPr="00782D99" w:rsidRDefault="00782D99" w:rsidP="00782D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82" w:name="_Toc20955410"/>
      <w:bookmarkStart w:id="583" w:name="_Toc29991618"/>
      <w:bookmarkStart w:id="584" w:name="_Toc36556021"/>
      <w:bookmarkStart w:id="585" w:name="_Toc44497806"/>
      <w:bookmarkStart w:id="586" w:name="_Toc45108193"/>
      <w:bookmarkStart w:id="587" w:name="_Toc45901813"/>
      <w:bookmarkStart w:id="588" w:name="_Toc51850894"/>
      <w:bookmarkStart w:id="589" w:name="_Toc56693898"/>
      <w:bookmarkStart w:id="590" w:name="_Toc64447442"/>
      <w:bookmarkStart w:id="591" w:name="_Toc66286936"/>
      <w:bookmarkStart w:id="592" w:name="_Toc74151634"/>
      <w:bookmarkStart w:id="593" w:name="_Toc88654108"/>
      <w:bookmarkStart w:id="594" w:name="_Toc97904464"/>
      <w:bookmarkStart w:id="595" w:name="_Toc98868602"/>
      <w:bookmarkStart w:id="596" w:name="_Toc105174888"/>
      <w:bookmarkStart w:id="597" w:name="_Toc106109725"/>
      <w:bookmarkStart w:id="598" w:name="_Toc113825547"/>
      <w:bookmarkStart w:id="599" w:name="_Toc200462152"/>
      <w:bookmarkStart w:id="600" w:name="_Hlk210317565"/>
      <w:r w:rsidRPr="00782D99">
        <w:rPr>
          <w:rFonts w:ascii="Arial" w:eastAsia="SimSun" w:hAnsi="Arial"/>
          <w:sz w:val="28"/>
          <w:lang w:eastAsia="ko-KR"/>
        </w:rPr>
        <w:t>9.3.7</w:t>
      </w:r>
      <w:r w:rsidRPr="00782D99">
        <w:rPr>
          <w:rFonts w:ascii="Arial" w:eastAsia="SimSun" w:hAnsi="Arial"/>
          <w:sz w:val="28"/>
          <w:lang w:eastAsia="ko-KR"/>
        </w:rPr>
        <w:tab/>
        <w:t>Constant definitions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47080710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A03BE5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CAACF8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FE91EE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0D54479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54BF98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EB058F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E51695F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4444E8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859C4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7FC87C8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95EE85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904379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D53123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3ACAD5A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1273E5A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033EEE8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id-admittedSplitSRBrelease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20523C6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0DE37F6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6B9B704D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45302AA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82D99">
        <w:rPr>
          <w:rFonts w:ascii="Courier New" w:eastAsia="SimSun" w:hAnsi="Courier New"/>
          <w:noProof/>
          <w:sz w:val="16"/>
          <w:lang w:val="fr-FR" w:eastAsia="ko-KR"/>
        </w:rPr>
        <w:t>id-Cause</w:t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82D99">
        <w:rPr>
          <w:rFonts w:ascii="Courier New" w:eastAsia="SimSun" w:hAnsi="Courier New"/>
          <w:noProof/>
          <w:sz w:val="16"/>
          <w:lang w:val="fr-FR" w:eastAsia="ko-KR"/>
        </w:rPr>
        <w:tab/>
        <w:t>ProtocolIE-ID ::= 7</w:t>
      </w:r>
    </w:p>
    <w:p w14:paraId="63E19CC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148D3D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782D99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1F3AC8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3C2DC30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id-LTMInterSNExecutionNotification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535</w:t>
      </w:r>
    </w:p>
    <w:p w14:paraId="42A0C308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id-LTMPSCellInformation-AddReq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536</w:t>
      </w:r>
    </w:p>
    <w:p w14:paraId="2C66E6AB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id-LTMPSCellInformation-AddReqAck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537</w:t>
      </w:r>
    </w:p>
    <w:p w14:paraId="02AC0305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id-LTMPSCellInformation-UpdateReq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538</w:t>
      </w:r>
    </w:p>
    <w:p w14:paraId="1BFC829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id-LTMPSCellInformation-UpdateReqAck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539</w:t>
      </w:r>
    </w:p>
    <w:p w14:paraId="412A1E3E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id-LTMPSCellInformation-UpdateReqired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540</w:t>
      </w:r>
    </w:p>
    <w:p w14:paraId="07D6FD0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id-LTMPSCellInformation-UpdateConfirm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541</w:t>
      </w:r>
    </w:p>
    <w:p w14:paraId="5DB5BA7A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id-LTMPSCellInformation-ChangeRequired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542</w:t>
      </w:r>
    </w:p>
    <w:p w14:paraId="1FBFB85C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id-LTMPSCellInformation-ChangeConfirm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543</w:t>
      </w:r>
    </w:p>
    <w:p w14:paraId="19105354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782D99">
        <w:rPr>
          <w:rFonts w:ascii="Courier New" w:eastAsia="SimSun" w:hAnsi="Courier New"/>
          <w:noProof/>
          <w:sz w:val="16"/>
          <w:lang w:eastAsia="ko-KR"/>
        </w:rPr>
        <w:t>id-LTM-DC-DataForwarding-Indicator</w:t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782D99">
        <w:rPr>
          <w:rFonts w:ascii="Courier New" w:eastAsia="SimSun" w:hAnsi="Courier New"/>
          <w:noProof/>
          <w:sz w:val="16"/>
          <w:lang w:eastAsia="ko-KR"/>
        </w:rPr>
        <w:t>ProtocolIE-ID ::= 544</w:t>
      </w:r>
    </w:p>
    <w:p w14:paraId="22596FF2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bookmarkStart w:id="601" w:name="_Hlk213147111"/>
      <w:ins w:id="602" w:author="Samsung" w:date="2025-09-25T10:11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UeBasedTAMeasurementConfiguration                                                              ProtocolIE-ID ::= XXX</w:t>
        </w:r>
      </w:ins>
    </w:p>
    <w:p w14:paraId="5C2853C1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Samsung" w:date="2025-09-25T10:19:00Z"/>
          <w:rFonts w:ascii="Courier New" w:eastAsia="SimSun" w:hAnsi="Courier New"/>
          <w:noProof/>
          <w:sz w:val="16"/>
          <w:lang w:eastAsia="ko-KR"/>
        </w:rPr>
      </w:pPr>
      <w:ins w:id="604" w:author="Samsung" w:date="2025-09-25T10:12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LTM-UEBasedTAMeasurementID-List                                                                ProtocolIE-ID ::= XXX</w:t>
        </w:r>
      </w:ins>
    </w:p>
    <w:p w14:paraId="1221FFD6" w14:textId="50C75488" w:rsid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ins w:id="605" w:author="Samsung" w:date="2025-09-25T10:19:00Z">
        <w:r w:rsidRPr="00782D99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ProposedLTM-UEBasedTAMeasurementID-List                                                        ProtocolIE-ID ::= XXX</w:t>
        </w:r>
      </w:ins>
    </w:p>
    <w:p w14:paraId="0A02D73A" w14:textId="3772677A" w:rsidR="00E055CC" w:rsidRPr="00782D99" w:rsidRDefault="00E055CC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Samsung" w:date="2025-09-25T10:19:00Z"/>
          <w:rFonts w:ascii="Courier New" w:eastAsia="SimSun" w:hAnsi="Courier New"/>
          <w:noProof/>
          <w:sz w:val="16"/>
          <w:lang w:eastAsia="ko-KR"/>
        </w:rPr>
      </w:pPr>
      <w:ins w:id="607" w:author="Samsung" w:date="2025-11-07T11:17:00Z">
        <w:r w:rsidRPr="00E055CC">
          <w:rPr>
            <w:rFonts w:ascii="Courier New" w:eastAsia="SimSun" w:hAnsi="Courier New"/>
            <w:noProof/>
            <w:sz w:val="16"/>
            <w:lang w:val="en-US" w:eastAsia="ko-KR"/>
          </w:rPr>
          <w:t>id-LTMCandidateCellsToBe</w:t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>Modified</w:t>
        </w:r>
        <w:r w:rsidRPr="00E055CC">
          <w:rPr>
            <w:rFonts w:ascii="Courier New" w:eastAsia="SimSun" w:hAnsi="Courier New"/>
            <w:noProof/>
            <w:sz w:val="16"/>
            <w:lang w:val="en-US" w:eastAsia="ko-KR"/>
          </w:rPr>
          <w:t>-List</w:t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82D99">
          <w:rPr>
            <w:rFonts w:ascii="Courier New" w:eastAsia="SimSun" w:hAnsi="Courier New"/>
            <w:noProof/>
            <w:sz w:val="16"/>
            <w:lang w:eastAsia="ko-KR"/>
          </w:rPr>
          <w:t>ProtocolIE-ID ::= XXX</w:t>
        </w:r>
      </w:ins>
    </w:p>
    <w:bookmarkEnd w:id="601"/>
    <w:p w14:paraId="3D607DB9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</w:p>
    <w:p w14:paraId="39C3F8E6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2E306F77" w14:textId="77777777" w:rsidR="00782D99" w:rsidRPr="00782D99" w:rsidRDefault="00782D99" w:rsidP="00782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82D99">
        <w:rPr>
          <w:rFonts w:ascii="Courier New" w:eastAsia="SimSun" w:hAnsi="Courier New"/>
          <w:snapToGrid w:val="0"/>
          <w:sz w:val="16"/>
          <w:lang w:eastAsia="ko-KR"/>
        </w:rPr>
        <w:t>-- ASN1STOP</w:t>
      </w:r>
      <w:bookmarkEnd w:id="600"/>
    </w:p>
    <w:p w14:paraId="45E58CD3" w14:textId="692888A3" w:rsidR="007E6411" w:rsidRDefault="007E6411" w:rsidP="0088080C"/>
    <w:p w14:paraId="24A6631E" w14:textId="21BA6F80" w:rsidR="00AF3F78" w:rsidRPr="00465BEF" w:rsidRDefault="00AF3F78" w:rsidP="00AF3F78">
      <w:pPr>
        <w:jc w:val="center"/>
        <w:rPr>
          <w:rFonts w:eastAsia="SimSun"/>
          <w:color w:val="FF0000"/>
        </w:rPr>
      </w:pPr>
      <w:r w:rsidRPr="00465BEF">
        <w:rPr>
          <w:rFonts w:eastAsia="SimSu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</w:rPr>
        <w:t xml:space="preserve">End </w:t>
      </w:r>
      <w:proofErr w:type="gramStart"/>
      <w:r>
        <w:rPr>
          <w:rFonts w:eastAsia="SimSun"/>
          <w:color w:val="FF0000"/>
        </w:rPr>
        <w:t xml:space="preserve">of </w:t>
      </w:r>
      <w:r w:rsidRPr="00465BEF">
        <w:rPr>
          <w:rFonts w:eastAsia="SimSun"/>
          <w:color w:val="FF0000"/>
        </w:rPr>
        <w:t xml:space="preserve"> Change</w:t>
      </w:r>
      <w:proofErr w:type="gramEnd"/>
      <w:r w:rsidRPr="00465BEF">
        <w:rPr>
          <w:rFonts w:eastAsia="SimSun"/>
          <w:color w:val="FF0000"/>
        </w:rPr>
        <w:t xml:space="preserve"> &gt;&gt;&gt;&gt;&gt;&gt;&gt;&gt;&gt;&gt;&gt;&gt;&gt;&gt;&gt;&gt;&gt;&gt;&gt;&gt;</w:t>
      </w:r>
    </w:p>
    <w:p w14:paraId="530EB38C" w14:textId="77777777" w:rsidR="00AF3F78" w:rsidRPr="0088080C" w:rsidRDefault="00AF3F78" w:rsidP="0088080C"/>
    <w:sectPr w:rsidR="00AF3F78" w:rsidRPr="0088080C" w:rsidSect="000B07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4776" w14:textId="77777777" w:rsidR="00552DAE" w:rsidRDefault="00552DAE">
      <w:r>
        <w:separator/>
      </w:r>
    </w:p>
  </w:endnote>
  <w:endnote w:type="continuationSeparator" w:id="0">
    <w:p w14:paraId="1074E16D" w14:textId="77777777" w:rsidR="00552DAE" w:rsidRDefault="0055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7565" w14:textId="77777777" w:rsidR="00552DAE" w:rsidRDefault="00552DAE">
      <w:r>
        <w:separator/>
      </w:r>
    </w:p>
  </w:footnote>
  <w:footnote w:type="continuationSeparator" w:id="0">
    <w:p w14:paraId="053BF415" w14:textId="77777777" w:rsidR="00552DAE" w:rsidRDefault="0055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C86C5526" w:tentative="1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8B4C7EE" w:tentative="1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820C8E88" w:tentative="1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66ECF766" w:tentative="1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C7F480C6" w:tentative="1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8C42219C" w:tentative="1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FA9"/>
    <w:multiLevelType w:val="hybridMultilevel"/>
    <w:tmpl w:val="3A5894EA"/>
    <w:lvl w:ilvl="0" w:tplc="9DC06AA8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13BAB"/>
    <w:multiLevelType w:val="hybridMultilevel"/>
    <w:tmpl w:val="AB1CED0A"/>
    <w:lvl w:ilvl="0" w:tplc="7A58E1D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704A1"/>
    <w:multiLevelType w:val="multilevel"/>
    <w:tmpl w:val="7B5704A1"/>
    <w:styleLink w:val="23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styleLink w:val="13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13"/>
  </w:num>
  <w:num w:numId="6">
    <w:abstractNumId w:val="12"/>
  </w:num>
  <w:num w:numId="7">
    <w:abstractNumId w:val="5"/>
  </w:num>
  <w:num w:numId="8">
    <w:abstractNumId w:val="10"/>
  </w:num>
  <w:num w:numId="9">
    <w:abstractNumId w:val="7"/>
  </w:num>
  <w:num w:numId="10">
    <w:abstractNumId w:val="14"/>
  </w:num>
  <w:num w:numId="11">
    <w:abstractNumId w:val="1"/>
  </w:num>
  <w:num w:numId="12">
    <w:abstractNumId w:val="3"/>
  </w:num>
  <w:num w:numId="13">
    <w:abstractNumId w:val="9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5219"/>
    <w:rsid w:val="000436CE"/>
    <w:rsid w:val="00054377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D0BD7"/>
    <w:rsid w:val="001E41F3"/>
    <w:rsid w:val="002150E9"/>
    <w:rsid w:val="0026004D"/>
    <w:rsid w:val="002640DD"/>
    <w:rsid w:val="0027436B"/>
    <w:rsid w:val="00275D12"/>
    <w:rsid w:val="00284FEB"/>
    <w:rsid w:val="002860C4"/>
    <w:rsid w:val="002B5741"/>
    <w:rsid w:val="002D1610"/>
    <w:rsid w:val="002E472E"/>
    <w:rsid w:val="00301E72"/>
    <w:rsid w:val="00305409"/>
    <w:rsid w:val="00315625"/>
    <w:rsid w:val="003214DF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410371"/>
    <w:rsid w:val="00423317"/>
    <w:rsid w:val="004242F1"/>
    <w:rsid w:val="00427A13"/>
    <w:rsid w:val="004459CD"/>
    <w:rsid w:val="00450402"/>
    <w:rsid w:val="00480679"/>
    <w:rsid w:val="00484D1E"/>
    <w:rsid w:val="00486823"/>
    <w:rsid w:val="004A1EAA"/>
    <w:rsid w:val="004B75B7"/>
    <w:rsid w:val="004F7417"/>
    <w:rsid w:val="005009ED"/>
    <w:rsid w:val="005141D9"/>
    <w:rsid w:val="0051580D"/>
    <w:rsid w:val="0053522E"/>
    <w:rsid w:val="00547111"/>
    <w:rsid w:val="00552DAE"/>
    <w:rsid w:val="00557A60"/>
    <w:rsid w:val="005608D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5E2CAB"/>
    <w:rsid w:val="00602934"/>
    <w:rsid w:val="006127A2"/>
    <w:rsid w:val="006134B2"/>
    <w:rsid w:val="00620C46"/>
    <w:rsid w:val="00621188"/>
    <w:rsid w:val="006257ED"/>
    <w:rsid w:val="00626518"/>
    <w:rsid w:val="00634588"/>
    <w:rsid w:val="006405BC"/>
    <w:rsid w:val="00653DE4"/>
    <w:rsid w:val="00656330"/>
    <w:rsid w:val="00665C47"/>
    <w:rsid w:val="00681DE8"/>
    <w:rsid w:val="00695808"/>
    <w:rsid w:val="006A1387"/>
    <w:rsid w:val="006B46FB"/>
    <w:rsid w:val="006B5115"/>
    <w:rsid w:val="006E21FB"/>
    <w:rsid w:val="006E3036"/>
    <w:rsid w:val="00704588"/>
    <w:rsid w:val="00715F10"/>
    <w:rsid w:val="007706DC"/>
    <w:rsid w:val="00772C65"/>
    <w:rsid w:val="00780396"/>
    <w:rsid w:val="00782D99"/>
    <w:rsid w:val="00792342"/>
    <w:rsid w:val="007977A8"/>
    <w:rsid w:val="007A4D03"/>
    <w:rsid w:val="007B512A"/>
    <w:rsid w:val="007C2097"/>
    <w:rsid w:val="007C2E7F"/>
    <w:rsid w:val="007D6A07"/>
    <w:rsid w:val="007E564F"/>
    <w:rsid w:val="007E6411"/>
    <w:rsid w:val="007F7259"/>
    <w:rsid w:val="00800E6D"/>
    <w:rsid w:val="008040A8"/>
    <w:rsid w:val="00822BF7"/>
    <w:rsid w:val="00825F22"/>
    <w:rsid w:val="008279FA"/>
    <w:rsid w:val="008310C8"/>
    <w:rsid w:val="008626E7"/>
    <w:rsid w:val="00870EE7"/>
    <w:rsid w:val="00872BA3"/>
    <w:rsid w:val="0088080C"/>
    <w:rsid w:val="008863B9"/>
    <w:rsid w:val="008A45A6"/>
    <w:rsid w:val="008C608F"/>
    <w:rsid w:val="008D1E32"/>
    <w:rsid w:val="008D3CCC"/>
    <w:rsid w:val="008E30F5"/>
    <w:rsid w:val="008F3090"/>
    <w:rsid w:val="008F3789"/>
    <w:rsid w:val="008F686C"/>
    <w:rsid w:val="009148DE"/>
    <w:rsid w:val="009217BB"/>
    <w:rsid w:val="00927A53"/>
    <w:rsid w:val="00941E30"/>
    <w:rsid w:val="00942F62"/>
    <w:rsid w:val="009531B0"/>
    <w:rsid w:val="00963CA7"/>
    <w:rsid w:val="009741B3"/>
    <w:rsid w:val="009777D9"/>
    <w:rsid w:val="009902BB"/>
    <w:rsid w:val="00991B88"/>
    <w:rsid w:val="00993FE5"/>
    <w:rsid w:val="009A5753"/>
    <w:rsid w:val="009A579D"/>
    <w:rsid w:val="009C78CA"/>
    <w:rsid w:val="009D239A"/>
    <w:rsid w:val="009E3036"/>
    <w:rsid w:val="009E3297"/>
    <w:rsid w:val="009E4C01"/>
    <w:rsid w:val="009E6092"/>
    <w:rsid w:val="009F0595"/>
    <w:rsid w:val="009F4198"/>
    <w:rsid w:val="009F734F"/>
    <w:rsid w:val="00A246B6"/>
    <w:rsid w:val="00A32455"/>
    <w:rsid w:val="00A35836"/>
    <w:rsid w:val="00A46FB2"/>
    <w:rsid w:val="00A47E70"/>
    <w:rsid w:val="00A50CF0"/>
    <w:rsid w:val="00A56F21"/>
    <w:rsid w:val="00A61F12"/>
    <w:rsid w:val="00A64E46"/>
    <w:rsid w:val="00A7671C"/>
    <w:rsid w:val="00A81791"/>
    <w:rsid w:val="00A8211B"/>
    <w:rsid w:val="00AA2CBC"/>
    <w:rsid w:val="00AC5820"/>
    <w:rsid w:val="00AD1CD8"/>
    <w:rsid w:val="00AE301B"/>
    <w:rsid w:val="00AE54C2"/>
    <w:rsid w:val="00AE7E6F"/>
    <w:rsid w:val="00AF3F78"/>
    <w:rsid w:val="00B02530"/>
    <w:rsid w:val="00B21322"/>
    <w:rsid w:val="00B233F1"/>
    <w:rsid w:val="00B258BB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BF7101"/>
    <w:rsid w:val="00C4523E"/>
    <w:rsid w:val="00C5021A"/>
    <w:rsid w:val="00C60A36"/>
    <w:rsid w:val="00C61E84"/>
    <w:rsid w:val="00C649D6"/>
    <w:rsid w:val="00C66BA2"/>
    <w:rsid w:val="00C67FA3"/>
    <w:rsid w:val="00C83D6F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10D03"/>
    <w:rsid w:val="00D24991"/>
    <w:rsid w:val="00D50255"/>
    <w:rsid w:val="00D66520"/>
    <w:rsid w:val="00D84AE9"/>
    <w:rsid w:val="00D905E0"/>
    <w:rsid w:val="00D9124E"/>
    <w:rsid w:val="00DE34CF"/>
    <w:rsid w:val="00DF1B66"/>
    <w:rsid w:val="00DF7125"/>
    <w:rsid w:val="00E01900"/>
    <w:rsid w:val="00E055CC"/>
    <w:rsid w:val="00E13F3D"/>
    <w:rsid w:val="00E34898"/>
    <w:rsid w:val="00E727BA"/>
    <w:rsid w:val="00E73772"/>
    <w:rsid w:val="00E74770"/>
    <w:rsid w:val="00E85E87"/>
    <w:rsid w:val="00EB09B7"/>
    <w:rsid w:val="00EB739B"/>
    <w:rsid w:val="00EC562B"/>
    <w:rsid w:val="00EE7D7C"/>
    <w:rsid w:val="00EF3D54"/>
    <w:rsid w:val="00F12A29"/>
    <w:rsid w:val="00F24F9A"/>
    <w:rsid w:val="00F25D98"/>
    <w:rsid w:val="00F300FB"/>
    <w:rsid w:val="00F327CE"/>
    <w:rsid w:val="00F40654"/>
    <w:rsid w:val="00F462BF"/>
    <w:rsid w:val="00F6488E"/>
    <w:rsid w:val="00FB6386"/>
    <w:rsid w:val="00FB63FC"/>
    <w:rsid w:val="00FC18CA"/>
    <w:rsid w:val="00FD3059"/>
    <w:rsid w:val="00FD6F18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iPriority="99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qFormat/>
    <w:rsid w:val="00A324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315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315625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15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315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15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315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315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315625"/>
    <w:rPr>
      <w:rFonts w:ascii="Arial" w:hAnsi="Arial"/>
      <w:sz w:val="36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315625"/>
  </w:style>
  <w:style w:type="paragraph" w:styleId="NormalIndent">
    <w:name w:val="Normal Indent"/>
    <w:basedOn w:val="Normal"/>
    <w:uiPriority w:val="99"/>
    <w:unhideWhenUsed/>
    <w:qFormat/>
    <w:rsid w:val="00315625"/>
    <w:pPr>
      <w:spacing w:after="0"/>
      <w:ind w:left="720"/>
      <w:jc w:val="both"/>
    </w:pPr>
    <w:rPr>
      <w:rFonts w:eastAsia="SimSun"/>
      <w:sz w:val="21"/>
      <w:szCs w:val="21"/>
      <w:lang w:val="en-US" w:eastAsia="zh-CN"/>
    </w:rPr>
  </w:style>
  <w:style w:type="paragraph" w:styleId="Caption">
    <w:name w:val="caption"/>
    <w:aliases w:val="cap"/>
    <w:basedOn w:val="Normal"/>
    <w:next w:val="Normal"/>
    <w:qFormat/>
    <w:rsid w:val="00315625"/>
    <w:pPr>
      <w:overflowPunct w:val="0"/>
      <w:autoSpaceDE w:val="0"/>
      <w:autoSpaceDN w:val="0"/>
    </w:pPr>
    <w:rPr>
      <w:rFonts w:eastAsia="굴림"/>
      <w:b/>
      <w:bCs/>
      <w:lang w:val="en-US"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31562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1562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315625"/>
    <w:pPr>
      <w:overflowPunct w:val="0"/>
      <w:autoSpaceDE w:val="0"/>
      <w:autoSpaceDN w:val="0"/>
      <w:spacing w:after="120"/>
      <w:jc w:val="both"/>
    </w:pPr>
    <w:rPr>
      <w:rFonts w:eastAsia="SimSun"/>
      <w:sz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sid w:val="00315625"/>
    <w:rPr>
      <w:rFonts w:ascii="Times New Roman" w:eastAsia="SimSun" w:hAnsi="Times New Roman"/>
      <w:sz w:val="22"/>
      <w:lang w:val="en-US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315625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15625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1562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315625"/>
    <w:rPr>
      <w:rFonts w:ascii="Times New Roman" w:hAnsi="Times New Roman"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15625"/>
    <w:pPr>
      <w:spacing w:before="75" w:after="75"/>
    </w:pPr>
    <w:rPr>
      <w:rFonts w:ascii="Arial" w:eastAsia="굴림" w:hAnsi="Arial" w:cs="Arial"/>
      <w:lang w:val="en-US" w:eastAsia="ko-KR"/>
    </w:rPr>
  </w:style>
  <w:style w:type="character" w:customStyle="1" w:styleId="CommentSubjectChar">
    <w:name w:val="Comment Subject Char"/>
    <w:basedOn w:val="CommentTextChar"/>
    <w:link w:val="CommentSubject"/>
    <w:qFormat/>
    <w:rsid w:val="00315625"/>
    <w:rPr>
      <w:rFonts w:ascii="Times New Roman" w:hAnsi="Times New Roman"/>
      <w:b/>
      <w:bCs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5625"/>
    <w:pPr>
      <w:ind w:firstLine="210"/>
      <w:jc w:val="left"/>
    </w:pPr>
    <w:rPr>
      <w:rFonts w:eastAsia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15625"/>
    <w:rPr>
      <w:rFonts w:ascii="Times New Roman" w:eastAsia="Times New Roman" w:hAnsi="Times New Roman"/>
      <w:sz w:val="22"/>
      <w:lang w:val="en-US" w:eastAsia="en-US"/>
    </w:rPr>
  </w:style>
  <w:style w:type="table" w:styleId="TableGrid">
    <w:name w:val="Table Grid"/>
    <w:basedOn w:val="TableNormal"/>
    <w:uiPriority w:val="39"/>
    <w:qFormat/>
    <w:rsid w:val="00315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315625"/>
    <w:rPr>
      <w:i/>
      <w:iCs/>
    </w:rPr>
  </w:style>
  <w:style w:type="character" w:customStyle="1" w:styleId="B2Char">
    <w:name w:val="B2 Char"/>
    <w:link w:val="B2"/>
    <w:qFormat/>
    <w:rsid w:val="003156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1562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315625"/>
    <w:rPr>
      <w:rFonts w:ascii="Arial" w:eastAsia="SimSun" w:hAnsi="Arial" w:cs="Times New Roman"/>
      <w:b/>
      <w:kern w:val="0"/>
      <w:sz w:val="18"/>
      <w:szCs w:val="20"/>
      <w:lang w:eastAsia="ja-JP"/>
    </w:rPr>
  </w:style>
  <w:style w:type="character" w:customStyle="1" w:styleId="THChar">
    <w:name w:val="TH Char"/>
    <w:link w:val="TH"/>
    <w:qFormat/>
    <w:rsid w:val="00315625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315625"/>
    <w:rPr>
      <w:rFonts w:ascii="Arial" w:eastAsia="굴림" w:hAnsi="Arial" w:cs="Times New Roman"/>
      <w:kern w:val="0"/>
      <w:sz w:val="18"/>
      <w:szCs w:val="20"/>
      <w:lang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1562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1">
    <w:name w:val="B1 (文字)"/>
    <w:rsid w:val="00315625"/>
    <w:rPr>
      <w:lang w:val="en-GB" w:eastAsia="ja-JP" w:bidi="ar-SA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ListParagraphChar"/>
    <w:uiPriority w:val="34"/>
    <w:qFormat/>
    <w:rsid w:val="00315625"/>
    <w:pPr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rsid w:val="00315625"/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156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ja-JP"/>
    </w:rPr>
  </w:style>
  <w:style w:type="character" w:customStyle="1" w:styleId="Doc-text2Char">
    <w:name w:val="Doc-text2 Char"/>
    <w:link w:val="Doc-text2"/>
    <w:qFormat/>
    <w:rsid w:val="00315625"/>
    <w:rPr>
      <w:rFonts w:ascii="Arial" w:eastAsia="MS Mincho" w:hAnsi="Arial"/>
      <w:szCs w:val="24"/>
      <w:lang w:val="en-US" w:eastAsia="ja-JP"/>
    </w:rPr>
  </w:style>
  <w:style w:type="paragraph" w:customStyle="1" w:styleId="Comments">
    <w:name w:val="Comments"/>
    <w:basedOn w:val="Normal"/>
    <w:link w:val="CommentsChar"/>
    <w:qFormat/>
    <w:rsid w:val="00315625"/>
    <w:pPr>
      <w:spacing w:before="40" w:after="0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rsid w:val="00315625"/>
    <w:rPr>
      <w:rFonts w:ascii="Arial" w:eastAsia="MS Mincho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Normal"/>
    <w:rsid w:val="0031562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바탕" w:hAnsi="Arial"/>
      <w:b/>
      <w:sz w:val="18"/>
      <w:lang w:val="en-US" w:eastAsia="ja-JP"/>
    </w:rPr>
  </w:style>
  <w:style w:type="character" w:customStyle="1" w:styleId="TFChar">
    <w:name w:val="TF Char"/>
    <w:link w:val="TF"/>
    <w:qFormat/>
    <w:rsid w:val="0031562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15625"/>
  </w:style>
  <w:style w:type="paragraph" w:customStyle="1" w:styleId="Doc-title">
    <w:name w:val="Doc-title"/>
    <w:basedOn w:val="Normal"/>
    <w:next w:val="Doc-text2"/>
    <w:link w:val="Doc-titleChar"/>
    <w:qFormat/>
    <w:rsid w:val="00315625"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character" w:customStyle="1" w:styleId="Doc-titleChar">
    <w:name w:val="Doc-title Char"/>
    <w:link w:val="Doc-title"/>
    <w:rsid w:val="00315625"/>
    <w:rPr>
      <w:rFonts w:ascii="Arial" w:eastAsia="MS Mincho" w:hAnsi="Arial"/>
      <w:szCs w:val="24"/>
      <w:lang w:val="en-US" w:eastAsia="en-GB"/>
    </w:rPr>
  </w:style>
  <w:style w:type="character" w:customStyle="1" w:styleId="NOChar">
    <w:name w:val="NO Char"/>
    <w:link w:val="NO"/>
    <w:qFormat/>
    <w:rsid w:val="0031562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315625"/>
  </w:style>
  <w:style w:type="paragraph" w:customStyle="1" w:styleId="FigureTitle">
    <w:name w:val="Figure_Title"/>
    <w:basedOn w:val="Normal"/>
    <w:next w:val="Normal"/>
    <w:rsid w:val="003156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굴림"/>
      <w:b/>
      <w:sz w:val="24"/>
      <w:lang w:val="en-US" w:eastAsia="ja-JP"/>
    </w:rPr>
  </w:style>
  <w:style w:type="paragraph" w:customStyle="1" w:styleId="ZchnZchn">
    <w:name w:val="Zchn Zchn"/>
    <w:semiHidden/>
    <w:qFormat/>
    <w:rsid w:val="00315625"/>
    <w:pPr>
      <w:keepNext/>
      <w:numPr>
        <w:numId w:val="5"/>
      </w:numPr>
      <w:tabs>
        <w:tab w:val="num" w:pos="704"/>
        <w:tab w:val="left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Normal"/>
    <w:link w:val="3GPPHeaderChar"/>
    <w:qFormat/>
    <w:rsid w:val="00315625"/>
    <w:pPr>
      <w:tabs>
        <w:tab w:val="left" w:pos="1701"/>
        <w:tab w:val="right" w:pos="9639"/>
      </w:tabs>
      <w:overflowPunct w:val="0"/>
      <w:autoSpaceDE w:val="0"/>
      <w:autoSpaceDN w:val="0"/>
      <w:spacing w:after="240"/>
      <w:jc w:val="both"/>
    </w:pPr>
    <w:rPr>
      <w:rFonts w:ascii="Arial" w:eastAsia="굴림" w:hAnsi="Arial"/>
      <w:b/>
      <w:sz w:val="24"/>
      <w:lang w:val="en-US" w:eastAsia="zh-CN"/>
    </w:rPr>
  </w:style>
  <w:style w:type="character" w:customStyle="1" w:styleId="a">
    <w:name w:val="首标题"/>
    <w:qFormat/>
    <w:rsid w:val="00315625"/>
    <w:rPr>
      <w:rFonts w:ascii="Arial" w:eastAsia="SimSun" w:hAnsi="Arial"/>
      <w:sz w:val="24"/>
      <w:lang w:val="en-US" w:eastAsia="zh-CN" w:bidi="ar-SA"/>
    </w:rPr>
  </w:style>
  <w:style w:type="character" w:customStyle="1" w:styleId="EditorsNoteChar">
    <w:name w:val="Editor's Note Char"/>
    <w:aliases w:val="EN Char"/>
    <w:link w:val="EditorsNote"/>
    <w:qFormat/>
    <w:rsid w:val="0031562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3156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15625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15625"/>
    <w:pPr>
      <w:widowControl w:val="0"/>
      <w:autoSpaceDE w:val="0"/>
      <w:autoSpaceDN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qFormat/>
    <w:rsid w:val="00315625"/>
    <w:rPr>
      <w:rFonts w:ascii="Times New Roman" w:eastAsia="바탕" w:hAnsi="Times New Roman"/>
      <w:kern w:val="2"/>
      <w:sz w:val="22"/>
      <w:szCs w:val="24"/>
      <w:lang w:val="en-US" w:eastAsia="ko-KR"/>
    </w:rPr>
  </w:style>
  <w:style w:type="paragraph" w:customStyle="1" w:styleId="PatSpecNumPara0-99">
    <w:name w:val="PatSpec Num Para 0-99"/>
    <w:basedOn w:val="Normal"/>
    <w:rsid w:val="00315625"/>
    <w:pPr>
      <w:numPr>
        <w:numId w:val="6"/>
      </w:numPr>
      <w:tabs>
        <w:tab w:val="left" w:pos="1440"/>
        <w:tab w:val="left" w:pos="3414"/>
      </w:tabs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  <w:lang w:val="en-US" w:eastAsia="ja-JP"/>
    </w:rPr>
  </w:style>
  <w:style w:type="paragraph" w:customStyle="1" w:styleId="0Maintext">
    <w:name w:val="0 Main text"/>
    <w:basedOn w:val="Normal"/>
    <w:link w:val="0MaintextChar"/>
    <w:qFormat/>
    <w:rsid w:val="00315625"/>
    <w:pPr>
      <w:spacing w:after="100" w:afterAutospacing="1" w:line="288" w:lineRule="auto"/>
      <w:ind w:firstLine="360"/>
      <w:jc w:val="both"/>
    </w:pPr>
    <w:rPr>
      <w:rFonts w:eastAsia="맑은 고딕" w:cs="바탕"/>
      <w:lang w:val="en-US" w:eastAsia="ja-JP"/>
    </w:rPr>
  </w:style>
  <w:style w:type="character" w:customStyle="1" w:styleId="0MaintextChar">
    <w:name w:val="0 Main text Char"/>
    <w:link w:val="0Maintext"/>
    <w:rsid w:val="00315625"/>
    <w:rPr>
      <w:rFonts w:ascii="Times New Roman" w:eastAsia="맑은 고딕" w:hAnsi="Times New Roman" w:cs="바탕"/>
      <w:lang w:val="en-US" w:eastAsia="ja-JP"/>
    </w:rPr>
  </w:style>
  <w:style w:type="character" w:customStyle="1" w:styleId="B4Char">
    <w:name w:val="B4 Char"/>
    <w:link w:val="B4"/>
    <w:qFormat/>
    <w:rsid w:val="003156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1562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15625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sid w:val="00315625"/>
    <w:rPr>
      <w:rFonts w:ascii="Times New Roman" w:eastAsia="Times New Roman" w:hAnsi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315625"/>
    <w:pPr>
      <w:ind w:left="2269"/>
    </w:pPr>
  </w:style>
  <w:style w:type="character" w:customStyle="1" w:styleId="B7Char">
    <w:name w:val="B7 Char"/>
    <w:link w:val="B7"/>
    <w:qFormat/>
    <w:rsid w:val="00315625"/>
    <w:rPr>
      <w:rFonts w:ascii="Times New Roman" w:eastAsia="Times New Roman" w:hAnsi="Times New Roman"/>
      <w:lang w:val="zh-CN" w:eastAsia="ja-JP"/>
    </w:rPr>
  </w:style>
  <w:style w:type="paragraph" w:customStyle="1" w:styleId="B8">
    <w:name w:val="B8"/>
    <w:basedOn w:val="B7"/>
    <w:qFormat/>
    <w:rsid w:val="00315625"/>
    <w:pPr>
      <w:ind w:left="2552"/>
    </w:pPr>
  </w:style>
  <w:style w:type="paragraph" w:customStyle="1" w:styleId="B9">
    <w:name w:val="B9"/>
    <w:basedOn w:val="B8"/>
    <w:qFormat/>
    <w:rsid w:val="00315625"/>
    <w:pPr>
      <w:ind w:left="2836"/>
    </w:pPr>
  </w:style>
  <w:style w:type="character" w:customStyle="1" w:styleId="B2Car">
    <w:name w:val="B2 Car"/>
    <w:rsid w:val="00315625"/>
    <w:rPr>
      <w:rFonts w:eastAsia="Times New Roman"/>
    </w:rPr>
  </w:style>
  <w:style w:type="paragraph" w:customStyle="1" w:styleId="B1">
    <w:name w:val="B1+"/>
    <w:basedOn w:val="B10"/>
    <w:link w:val="B1Car"/>
    <w:qFormat/>
    <w:rsid w:val="00315625"/>
    <w:pPr>
      <w:numPr>
        <w:numId w:val="7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Agreement">
    <w:name w:val="Agreement"/>
    <w:basedOn w:val="Normal"/>
    <w:next w:val="Normal"/>
    <w:uiPriority w:val="99"/>
    <w:qFormat/>
    <w:rsid w:val="00315625"/>
    <w:pPr>
      <w:numPr>
        <w:numId w:val="8"/>
      </w:numPr>
      <w:tabs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BodyTextIndent">
    <w:name w:val="Body Text Indent"/>
    <w:basedOn w:val="Normal"/>
    <w:link w:val="BodyTextIndentChar"/>
    <w:rsid w:val="00315625"/>
    <w:pPr>
      <w:spacing w:after="120"/>
      <w:ind w:left="283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315625"/>
    <w:rPr>
      <w:rFonts w:ascii="Times New Roman" w:eastAsia="MS Mincho" w:hAnsi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315625"/>
    <w:rPr>
      <w:rFonts w:ascii="Courier New" w:eastAsia="MS Mincho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5625"/>
    <w:rPr>
      <w:rFonts w:ascii="Courier New" w:eastAsia="MS Mincho" w:hAnsi="Courier New"/>
      <w:lang w:val="nb-NO" w:eastAsia="zh-CN"/>
    </w:rPr>
  </w:style>
  <w:style w:type="paragraph" w:styleId="IndexHeading">
    <w:name w:val="index heading"/>
    <w:basedOn w:val="Normal"/>
    <w:next w:val="Normal"/>
    <w:rsid w:val="0031562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styleId="Strong">
    <w:name w:val="Strong"/>
    <w:qFormat/>
    <w:rsid w:val="00315625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315625"/>
  </w:style>
  <w:style w:type="character" w:styleId="LineNumber">
    <w:name w:val="line number"/>
    <w:unhideWhenUsed/>
    <w:qFormat/>
    <w:rsid w:val="00315625"/>
  </w:style>
  <w:style w:type="paragraph" w:customStyle="1" w:styleId="TAJ">
    <w:name w:val="TAJ"/>
    <w:basedOn w:val="TH"/>
    <w:qFormat/>
    <w:rsid w:val="0031562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11">
    <w:name w:val="修订1"/>
    <w:hidden/>
    <w:uiPriority w:val="99"/>
    <w:semiHidden/>
    <w:qFormat/>
    <w:rsid w:val="00315625"/>
    <w:rPr>
      <w:rFonts w:ascii="Times New Roman" w:eastAsia="SimSu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qFormat/>
    <w:rsid w:val="00315625"/>
    <w:rPr>
      <w:color w:val="808080"/>
      <w:shd w:val="clear" w:color="auto" w:fill="E6E6E6"/>
    </w:rPr>
  </w:style>
  <w:style w:type="character" w:customStyle="1" w:styleId="110">
    <w:name w:val="标题 1 字符1"/>
    <w:rsid w:val="00315625"/>
    <w:rPr>
      <w:rFonts w:ascii="Arial" w:hAnsi="Arial"/>
      <w:sz w:val="36"/>
      <w:lang w:val="en-GB" w:eastAsia="en-US"/>
    </w:rPr>
  </w:style>
  <w:style w:type="character" w:customStyle="1" w:styleId="NOZchn">
    <w:name w:val="NO Zchn"/>
    <w:qFormat/>
    <w:locked/>
    <w:rsid w:val="0031562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315625"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315625"/>
    <w:rPr>
      <w:color w:val="808080"/>
      <w:shd w:val="clear" w:color="auto" w:fill="E6E6E6"/>
    </w:rPr>
  </w:style>
  <w:style w:type="table" w:customStyle="1" w:styleId="14">
    <w:name w:val="网格型1"/>
    <w:basedOn w:val="TableNormal"/>
    <w:qFormat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315625"/>
    <w:rPr>
      <w:color w:val="808080"/>
      <w:shd w:val="clear" w:color="auto" w:fill="E6E6E6"/>
    </w:rPr>
  </w:style>
  <w:style w:type="character" w:customStyle="1" w:styleId="15">
    <w:name w:val="@他1"/>
    <w:uiPriority w:val="99"/>
    <w:semiHidden/>
    <w:unhideWhenUsed/>
    <w:qFormat/>
    <w:rsid w:val="00315625"/>
    <w:rPr>
      <w:color w:val="2B579A"/>
      <w:shd w:val="clear" w:color="auto" w:fill="E6E6E6"/>
    </w:rPr>
  </w:style>
  <w:style w:type="paragraph" w:customStyle="1" w:styleId="FL">
    <w:name w:val="FL"/>
    <w:basedOn w:val="Normal"/>
    <w:qFormat/>
    <w:rsid w:val="003156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315625"/>
    <w:rPr>
      <w:rFonts w:ascii="Arial" w:eastAsia="굴림" w:hAnsi="Arial"/>
      <w:b/>
      <w:sz w:val="24"/>
      <w:lang w:val="en-US" w:eastAsia="zh-CN"/>
    </w:rPr>
  </w:style>
  <w:style w:type="paragraph" w:customStyle="1" w:styleId="BalloonText1">
    <w:name w:val="Balloon Text1"/>
    <w:basedOn w:val="Normal"/>
    <w:semiHidden/>
    <w:qFormat/>
    <w:rsid w:val="00315625"/>
    <w:rPr>
      <w:rFonts w:ascii="Tahoma" w:eastAsia="MS Mincho" w:hAnsi="Tahoma" w:cs="Tahoma"/>
      <w:sz w:val="16"/>
      <w:szCs w:val="16"/>
    </w:rPr>
  </w:style>
  <w:style w:type="paragraph" w:customStyle="1" w:styleId="ZchnZchn2">
    <w:name w:val="Zchn Zchn2"/>
    <w:semiHidden/>
    <w:qFormat/>
    <w:rsid w:val="00315625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315625"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1562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15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1562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31562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31562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31562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1562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1562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315625"/>
    <w:rPr>
      <w:color w:val="808080"/>
    </w:rPr>
  </w:style>
  <w:style w:type="character" w:customStyle="1" w:styleId="B1Car">
    <w:name w:val="B1+ Car"/>
    <w:link w:val="B1"/>
    <w:qFormat/>
    <w:rsid w:val="0031562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qFormat/>
    <w:rsid w:val="003156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rsid w:val="0031562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315625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156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315625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156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315625"/>
    <w:rPr>
      <w:rFonts w:ascii="Arial" w:eastAsia="바탕" w:hAnsi="Arial"/>
      <w:spacing w:val="2"/>
      <w:lang w:val="en-US" w:eastAsia="en-US"/>
    </w:rPr>
  </w:style>
  <w:style w:type="paragraph" w:customStyle="1" w:styleId="16">
    <w:name w:val="正文1"/>
    <w:qFormat/>
    <w:rsid w:val="00315625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qFormat/>
    <w:rsid w:val="00315625"/>
  </w:style>
  <w:style w:type="paragraph" w:customStyle="1" w:styleId="TALLeft0">
    <w:name w:val="TAL + Left:  0"/>
    <w:aliases w:val="25 cm,19 cm"/>
    <w:basedOn w:val="TAL"/>
    <w:qFormat/>
    <w:rsid w:val="0031562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rsid w:val="0031562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qFormat/>
    <w:rsid w:val="00315625"/>
    <w:pPr>
      <w:ind w:left="425"/>
    </w:pPr>
  </w:style>
  <w:style w:type="paragraph" w:customStyle="1" w:styleId="TALLeft02cm">
    <w:name w:val="TAL + Left: 0.2 cm"/>
    <w:basedOn w:val="TAL"/>
    <w:qFormat/>
    <w:rsid w:val="00315625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315625"/>
    <w:pPr>
      <w:ind w:left="227"/>
    </w:pPr>
  </w:style>
  <w:style w:type="paragraph" w:customStyle="1" w:styleId="TALLeft06cm">
    <w:name w:val="TAL + Left: 0.6 cm"/>
    <w:basedOn w:val="TALLeft04cm"/>
    <w:qFormat/>
    <w:rsid w:val="00315625"/>
    <w:pPr>
      <w:ind w:left="340"/>
    </w:pPr>
  </w:style>
  <w:style w:type="paragraph" w:customStyle="1" w:styleId="Guidance">
    <w:name w:val="Guidance"/>
    <w:basedOn w:val="Normal"/>
    <w:qFormat/>
    <w:rsid w:val="00315625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rsid w:val="0031562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rsid w:val="00315625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qFormat/>
    <w:rsid w:val="0031562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rsid w:val="00315625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315625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qFormat/>
    <w:rsid w:val="00315625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315625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315625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31562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15625"/>
    <w:pPr>
      <w:ind w:left="1701" w:hanging="567"/>
    </w:pPr>
    <w:rPr>
      <w:rFonts w:eastAsia="MS Mincho"/>
    </w:rPr>
  </w:style>
  <w:style w:type="paragraph" w:customStyle="1" w:styleId="RecCCITT">
    <w:name w:val="Rec_CCITT_#"/>
    <w:basedOn w:val="Normal"/>
    <w:rsid w:val="0031562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1562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315625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Note">
    <w:name w:val="Note"/>
    <w:basedOn w:val="Normal"/>
    <w:rsid w:val="00315625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31562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31562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31562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31562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1562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15625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315625"/>
    <w:rPr>
      <w:rFonts w:ascii="Arial" w:hAnsi="Arial"/>
      <w:lang w:val="en-GB" w:eastAsia="en-US"/>
    </w:rPr>
  </w:style>
  <w:style w:type="paragraph" w:customStyle="1" w:styleId="Reference">
    <w:name w:val="Reference"/>
    <w:basedOn w:val="Normal"/>
    <w:rsid w:val="00315625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31562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31562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315625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315625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562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31562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315625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315625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31562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1562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15625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1562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1562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rsid w:val="00315625"/>
  </w:style>
  <w:style w:type="character" w:customStyle="1" w:styleId="TALLeft100cmCharChar1">
    <w:name w:val="TAL + Left:  1.00 cm Char Char1"/>
    <w:qFormat/>
    <w:rsid w:val="00315625"/>
    <w:rPr>
      <w:rFonts w:ascii="Arial" w:eastAsia="DengXian" w:hAnsi="Arial"/>
      <w:sz w:val="18"/>
      <w:lang w:val="en-GB" w:eastAsia="en-GB"/>
    </w:rPr>
  </w:style>
  <w:style w:type="character" w:customStyle="1" w:styleId="17">
    <w:name w:val="확인되지 않은 멘션1"/>
    <w:uiPriority w:val="99"/>
    <w:semiHidden/>
    <w:unhideWhenUsed/>
    <w:rsid w:val="00315625"/>
    <w:rPr>
      <w:color w:val="808080"/>
      <w:shd w:val="clear" w:color="auto" w:fill="E6E6E6"/>
    </w:rPr>
  </w:style>
  <w:style w:type="character" w:customStyle="1" w:styleId="18">
    <w:name w:val="멘션1"/>
    <w:uiPriority w:val="99"/>
    <w:semiHidden/>
    <w:unhideWhenUsed/>
    <w:rsid w:val="00315625"/>
    <w:rPr>
      <w:color w:val="2B579A"/>
      <w:shd w:val="clear" w:color="auto" w:fill="E6E6E6"/>
    </w:rPr>
  </w:style>
  <w:style w:type="numbering" w:customStyle="1" w:styleId="2">
    <w:name w:val="列表编号2"/>
    <w:basedOn w:val="NoList"/>
    <w:rsid w:val="00315625"/>
    <w:pPr>
      <w:numPr>
        <w:numId w:val="11"/>
      </w:numPr>
    </w:pPr>
  </w:style>
  <w:style w:type="numbering" w:customStyle="1" w:styleId="1">
    <w:name w:val="项目编号1"/>
    <w:basedOn w:val="NoList"/>
    <w:rsid w:val="00315625"/>
    <w:pPr>
      <w:numPr>
        <w:numId w:val="1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562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BalloonTextChar1">
    <w:name w:val="Balloon Text Char1"/>
    <w:uiPriority w:val="99"/>
    <w:qFormat/>
    <w:locked/>
    <w:rsid w:val="00315625"/>
    <w:rPr>
      <w:rFonts w:ascii="Arial" w:eastAsia="MS Gothic" w:hAnsi="Arial"/>
      <w:sz w:val="18"/>
      <w:szCs w:val="18"/>
      <w:lang w:val="en-GB" w:eastAsia="en-US"/>
    </w:rPr>
  </w:style>
  <w:style w:type="numbering" w:customStyle="1" w:styleId="111">
    <w:name w:val="无列表11"/>
    <w:next w:val="NoList"/>
    <w:uiPriority w:val="99"/>
    <w:semiHidden/>
    <w:unhideWhenUsed/>
    <w:rsid w:val="00315625"/>
  </w:style>
  <w:style w:type="numbering" w:customStyle="1" w:styleId="1110">
    <w:name w:val="无列表111"/>
    <w:next w:val="NoList"/>
    <w:uiPriority w:val="99"/>
    <w:semiHidden/>
    <w:unhideWhenUsed/>
    <w:rsid w:val="00315625"/>
  </w:style>
  <w:style w:type="table" w:customStyle="1" w:styleId="4">
    <w:name w:val="网格型4"/>
    <w:basedOn w:val="TableNormal"/>
    <w:next w:val="TableGrid"/>
    <w:rsid w:val="0031562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315625"/>
  </w:style>
  <w:style w:type="numbering" w:customStyle="1" w:styleId="112">
    <w:name w:val="项目编号11"/>
    <w:basedOn w:val="NoList"/>
    <w:rsid w:val="00315625"/>
  </w:style>
  <w:style w:type="paragraph" w:customStyle="1" w:styleId="19">
    <w:name w:val="批注框文本1"/>
    <w:basedOn w:val="Normal"/>
    <w:next w:val="BalloonText"/>
    <w:qFormat/>
    <w:rsid w:val="00315625"/>
    <w:pPr>
      <w:spacing w:line="259" w:lineRule="auto"/>
    </w:pPr>
    <w:rPr>
      <w:rFonts w:ascii="Tahoma" w:eastAsia="맑은 고딕" w:hAnsi="Tahoma" w:cs="Tahoma"/>
      <w:kern w:val="2"/>
      <w:sz w:val="16"/>
      <w:szCs w:val="16"/>
      <w:lang w:val="en-US"/>
    </w:rPr>
  </w:style>
  <w:style w:type="paragraph" w:customStyle="1" w:styleId="22">
    <w:name w:val="正文2"/>
    <w:qFormat/>
    <w:rsid w:val="00315625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10">
    <w:name w:val="列表项目符号 21"/>
    <w:basedOn w:val="ListBullet"/>
    <w:next w:val="ListBullet2"/>
    <w:link w:val="24"/>
    <w:uiPriority w:val="99"/>
    <w:rsid w:val="00315625"/>
    <w:pPr>
      <w:ind w:left="851"/>
    </w:pPr>
    <w:rPr>
      <w:rFonts w:eastAsia="맑은 고딕"/>
    </w:rPr>
  </w:style>
  <w:style w:type="character" w:customStyle="1" w:styleId="24">
    <w:name w:val="列表项目符号 2 字符"/>
    <w:basedOn w:val="DefaultParagraphFont"/>
    <w:link w:val="210"/>
    <w:uiPriority w:val="99"/>
    <w:rsid w:val="00315625"/>
    <w:rPr>
      <w:rFonts w:ascii="Times New Roman" w:eastAsia="맑은 고딕" w:hAnsi="Times New Roman"/>
      <w:lang w:val="en-GB" w:eastAsia="en-US"/>
    </w:rPr>
  </w:style>
  <w:style w:type="character" w:customStyle="1" w:styleId="1a">
    <w:name w:val="批注框文本 字符1"/>
    <w:basedOn w:val="DefaultParagraphFont"/>
    <w:uiPriority w:val="99"/>
    <w:semiHidden/>
    <w:rsid w:val="00315625"/>
    <w:rPr>
      <w:sz w:val="18"/>
      <w:szCs w:val="18"/>
    </w:rPr>
  </w:style>
  <w:style w:type="numbering" w:customStyle="1" w:styleId="25">
    <w:name w:val="无列表2"/>
    <w:next w:val="NoList"/>
    <w:uiPriority w:val="99"/>
    <w:semiHidden/>
    <w:unhideWhenUsed/>
    <w:rsid w:val="00315625"/>
  </w:style>
  <w:style w:type="numbering" w:customStyle="1" w:styleId="120">
    <w:name w:val="无列表12"/>
    <w:next w:val="NoList"/>
    <w:uiPriority w:val="99"/>
    <w:semiHidden/>
    <w:unhideWhenUsed/>
    <w:rsid w:val="00315625"/>
  </w:style>
  <w:style w:type="table" w:customStyle="1" w:styleId="5">
    <w:name w:val="网格型5"/>
    <w:basedOn w:val="TableNormal"/>
    <w:next w:val="TableGrid"/>
    <w:rsid w:val="0031562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315625"/>
  </w:style>
  <w:style w:type="numbering" w:customStyle="1" w:styleId="121">
    <w:name w:val="项目编号12"/>
    <w:basedOn w:val="NoList"/>
    <w:rsid w:val="00315625"/>
  </w:style>
  <w:style w:type="numbering" w:customStyle="1" w:styleId="30">
    <w:name w:val="无列表3"/>
    <w:next w:val="NoList"/>
    <w:uiPriority w:val="99"/>
    <w:semiHidden/>
    <w:unhideWhenUsed/>
    <w:rsid w:val="00315625"/>
  </w:style>
  <w:style w:type="table" w:customStyle="1" w:styleId="6">
    <w:name w:val="网格型6"/>
    <w:basedOn w:val="TableNormal"/>
    <w:next w:val="TableGrid"/>
    <w:qFormat/>
    <w:rsid w:val="00315625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15625"/>
    <w:rPr>
      <w:color w:val="808080"/>
      <w:shd w:val="clear" w:color="auto" w:fill="E6E6E6"/>
    </w:rPr>
  </w:style>
  <w:style w:type="table" w:customStyle="1" w:styleId="113">
    <w:name w:val="网格型11"/>
    <w:basedOn w:val="TableNormal"/>
    <w:next w:val="TableGrid"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next w:val="TableGrid"/>
    <w:qFormat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315625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315625"/>
    <w:pPr>
      <w:numPr>
        <w:numId w:val="6"/>
      </w:numPr>
    </w:pPr>
  </w:style>
  <w:style w:type="numbering" w:customStyle="1" w:styleId="13">
    <w:name w:val="项目编号13"/>
    <w:basedOn w:val="NoList"/>
    <w:rsid w:val="00315625"/>
    <w:pPr>
      <w:numPr>
        <w:numId w:val="5"/>
      </w:numPr>
    </w:pPr>
  </w:style>
  <w:style w:type="paragraph" w:styleId="TableofFigures">
    <w:name w:val="table of figures"/>
    <w:basedOn w:val="Normal"/>
    <w:next w:val="Normal"/>
    <w:uiPriority w:val="99"/>
    <w:rsid w:val="00315625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SimSun" w:hAnsi="Arial"/>
      <w:b/>
      <w:lang w:eastAsia="zh-CN"/>
    </w:rPr>
  </w:style>
  <w:style w:type="numbering" w:customStyle="1" w:styleId="130">
    <w:name w:val="无列表13"/>
    <w:next w:val="NoList"/>
    <w:uiPriority w:val="99"/>
    <w:semiHidden/>
    <w:unhideWhenUsed/>
    <w:rsid w:val="00315625"/>
  </w:style>
  <w:style w:type="character" w:styleId="Mention">
    <w:name w:val="Mention"/>
    <w:uiPriority w:val="99"/>
    <w:semiHidden/>
    <w:unhideWhenUsed/>
    <w:rsid w:val="00315625"/>
    <w:rPr>
      <w:color w:val="2B579A"/>
      <w:shd w:val="clear" w:color="auto" w:fill="E6E6E6"/>
    </w:rPr>
  </w:style>
  <w:style w:type="table" w:customStyle="1" w:styleId="41">
    <w:name w:val="网格型41"/>
    <w:basedOn w:val="TableNormal"/>
    <w:next w:val="TableGrid"/>
    <w:qFormat/>
    <w:rsid w:val="00315625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列表编号211"/>
    <w:basedOn w:val="NoList"/>
    <w:rsid w:val="00315625"/>
  </w:style>
  <w:style w:type="numbering" w:customStyle="1" w:styleId="1111">
    <w:name w:val="项目编号111"/>
    <w:basedOn w:val="NoList"/>
    <w:rsid w:val="00315625"/>
  </w:style>
  <w:style w:type="character" w:customStyle="1" w:styleId="TANChar">
    <w:name w:val="TAN Char"/>
    <w:link w:val="TAN"/>
    <w:rsid w:val="00315625"/>
    <w:rPr>
      <w:rFonts w:ascii="Arial" w:hAnsi="Arial"/>
      <w:sz w:val="18"/>
      <w:lang w:val="en-GB" w:eastAsia="en-US"/>
    </w:rPr>
  </w:style>
  <w:style w:type="paragraph" w:customStyle="1" w:styleId="Source">
    <w:name w:val="Source"/>
    <w:basedOn w:val="Normal"/>
    <w:qFormat/>
    <w:rsid w:val="00315625"/>
    <w:pPr>
      <w:spacing w:after="60"/>
      <w:ind w:left="1985" w:hanging="1985"/>
    </w:pPr>
    <w:rPr>
      <w:rFonts w:ascii="Arial" w:eastAsia="SimSun" w:hAnsi="Arial" w:cs="Arial"/>
      <w:b/>
    </w:rPr>
  </w:style>
  <w:style w:type="numbering" w:customStyle="1" w:styleId="1120">
    <w:name w:val="无列表112"/>
    <w:next w:val="NoList"/>
    <w:uiPriority w:val="99"/>
    <w:semiHidden/>
    <w:unhideWhenUsed/>
    <w:rsid w:val="00315625"/>
  </w:style>
  <w:style w:type="table" w:customStyle="1" w:styleId="411">
    <w:name w:val="网格型411"/>
    <w:basedOn w:val="TableNormal"/>
    <w:next w:val="TableGrid"/>
    <w:uiPriority w:val="39"/>
    <w:qFormat/>
    <w:rsid w:val="00315625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无列表1111"/>
    <w:next w:val="NoList"/>
    <w:uiPriority w:val="99"/>
    <w:semiHidden/>
    <w:unhideWhenUsed/>
    <w:rsid w:val="00315625"/>
  </w:style>
  <w:style w:type="paragraph" w:customStyle="1" w:styleId="Revision1">
    <w:name w:val="Revision1"/>
    <w:hidden/>
    <w:uiPriority w:val="99"/>
    <w:semiHidden/>
    <w:qFormat/>
    <w:rsid w:val="0031562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112">
    <w:name w:val="网格型111"/>
    <w:basedOn w:val="TableNormal"/>
    <w:next w:val="TableGrid"/>
    <w:qFormat/>
    <w:rsid w:val="0031562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TableNormal"/>
    <w:next w:val="TableGrid"/>
    <w:qFormat/>
    <w:rsid w:val="0031562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qFormat/>
    <w:rsid w:val="00315625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next w:val="TableGrid"/>
    <w:uiPriority w:val="39"/>
    <w:rsid w:val="00315625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31562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315625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315625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27</Pages>
  <Words>7421</Words>
  <Characters>42302</Characters>
  <Application>Microsoft Office Word</Application>
  <DocSecurity>0</DocSecurity>
  <Lines>352</Lines>
  <Paragraphs>99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2025-11-07T00:44:00Z</dcterms:created>
  <dcterms:modified xsi:type="dcterms:W3CDTF">2025-11-07T04:15:00Z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R3-258666</vt:lpwstr>
  </property>
  <property fmtid="{D5CDD505-2E9C-101B-9397-08002B2CF9AE}" pid="9" name="Spec#">
    <vt:lpwstr>38.423</vt:lpwstr>
  </property>
  <property fmtid="{D5CDD505-2E9C-101B-9397-08002B2CF9AE}" pid="10" name="Cr#">
    <vt:lpwstr>1662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Samsung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XnAP correction on the Inter-CU LTM procedure</vt:lpwstr>
  </property>
  <property fmtid="{D5CDD505-2E9C-101B-9397-08002B2CF9AE}" pid="20" name="MtgTitle">
    <vt:lpwstr/>
  </property>
  <property fmtid="{D5CDD505-2E9C-101B-9397-08002B2CF9AE}" pid="21" name="FLCMData">
    <vt:lpwstr>C7C5CDEE71F8529C6A4D134A7A8736F71F07D3D53D1636EE0751CA462CA9E2DE4D58D9146602EB0DCB1D2B124F3D87BC9E83713579B3E24F786CA76F7DF5FF63</vt:lpwstr>
  </property>
</Properties>
</file>